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11AB" w:rsidRDefault="00C011AB" w:rsidP="00C011AB">
      <w:pPr>
        <w:pStyle w:val="CRCoverPage"/>
        <w:tabs>
          <w:tab w:val="right" w:pos="9639"/>
        </w:tabs>
        <w:spacing w:after="0"/>
        <w:rPr>
          <w:b/>
          <w:i/>
          <w:noProof/>
          <w:sz w:val="28"/>
        </w:rPr>
      </w:pPr>
      <w:r>
        <w:rPr>
          <w:b/>
          <w:noProof/>
          <w:sz w:val="24"/>
        </w:rPr>
        <w:t>3GPP TSG-</w:t>
      </w:r>
      <w:r w:rsidR="0037438C">
        <w:fldChar w:fldCharType="begin"/>
      </w:r>
      <w:r w:rsidR="0037438C">
        <w:instrText xml:space="preserve"> DOCPROPERTY  TSG/WGRef  \* MERGEFORMAT </w:instrText>
      </w:r>
      <w:r w:rsidR="0037438C">
        <w:fldChar w:fldCharType="separate"/>
      </w:r>
      <w:r>
        <w:rPr>
          <w:b/>
          <w:noProof/>
          <w:sz w:val="24"/>
        </w:rPr>
        <w:t>SA4</w:t>
      </w:r>
      <w:r w:rsidR="0037438C">
        <w:rPr>
          <w:b/>
          <w:noProof/>
          <w:sz w:val="24"/>
        </w:rPr>
        <w:fldChar w:fldCharType="end"/>
      </w:r>
      <w:r>
        <w:rPr>
          <w:b/>
          <w:noProof/>
          <w:sz w:val="24"/>
        </w:rPr>
        <w:t xml:space="preserve"> Meeting #</w:t>
      </w:r>
      <w:r w:rsidR="00EC2C26" w:rsidRPr="00EC2C26">
        <w:rPr>
          <w:b/>
          <w:noProof/>
          <w:sz w:val="24"/>
        </w:rPr>
        <w:t>121</w:t>
      </w:r>
      <w:r>
        <w:rPr>
          <w:b/>
          <w:i/>
          <w:noProof/>
          <w:sz w:val="28"/>
        </w:rPr>
        <w:tab/>
      </w:r>
      <w:r w:rsidR="0037438C">
        <w:fldChar w:fldCharType="begin"/>
      </w:r>
      <w:r w:rsidR="0037438C">
        <w:instrText xml:space="preserve"> DOCPROPERTY  Tdoc#  \* MERGEFORMAT </w:instrText>
      </w:r>
      <w:r w:rsidR="0037438C">
        <w:fldChar w:fldCharType="separate"/>
      </w:r>
      <w:r w:rsidRPr="00E13F3D">
        <w:rPr>
          <w:b/>
          <w:i/>
          <w:noProof/>
          <w:sz w:val="28"/>
        </w:rPr>
        <w:t>S4-22</w:t>
      </w:r>
      <w:r w:rsidR="0037438C">
        <w:rPr>
          <w:b/>
          <w:i/>
          <w:noProof/>
          <w:sz w:val="28"/>
        </w:rPr>
        <w:fldChar w:fldCharType="end"/>
      </w:r>
      <w:r w:rsidR="00FB20F1">
        <w:rPr>
          <w:b/>
          <w:i/>
          <w:noProof/>
          <w:sz w:val="28"/>
        </w:rPr>
        <w:t>1</w:t>
      </w:r>
      <w:r w:rsidR="00920FD5">
        <w:rPr>
          <w:b/>
          <w:i/>
          <w:noProof/>
          <w:sz w:val="28"/>
        </w:rPr>
        <w:t>613</w:t>
      </w:r>
    </w:p>
    <w:p w:rsidR="00C011AB" w:rsidRDefault="00EC2C26" w:rsidP="00C011AB">
      <w:pPr>
        <w:pStyle w:val="CRCoverPage"/>
        <w:outlineLvl w:val="0"/>
        <w:rPr>
          <w:b/>
          <w:noProof/>
          <w:sz w:val="24"/>
        </w:rPr>
      </w:pPr>
      <w:r w:rsidRPr="00EC2C26">
        <w:rPr>
          <w:b/>
          <w:noProof/>
          <w:sz w:val="24"/>
        </w:rPr>
        <w:t>Toulouse, France</w:t>
      </w:r>
      <w:r w:rsidR="00C011AB" w:rsidRPr="00EC2C26">
        <w:rPr>
          <w:b/>
          <w:noProof/>
          <w:sz w:val="24"/>
        </w:rPr>
        <w:fldChar w:fldCharType="begin"/>
      </w:r>
      <w:r w:rsidR="00C011AB" w:rsidRPr="00EC2C26">
        <w:rPr>
          <w:b/>
          <w:noProof/>
          <w:sz w:val="24"/>
        </w:rPr>
        <w:instrText xml:space="preserve"> DOCPROPERTY  Country  \* MERGEFORMAT </w:instrText>
      </w:r>
      <w:r w:rsidR="00C011AB" w:rsidRPr="00EC2C26">
        <w:rPr>
          <w:b/>
          <w:noProof/>
          <w:sz w:val="24"/>
        </w:rPr>
        <w:fldChar w:fldCharType="end"/>
      </w:r>
      <w:r w:rsidR="00C011AB">
        <w:rPr>
          <w:b/>
          <w:noProof/>
          <w:sz w:val="24"/>
        </w:rPr>
        <w:t xml:space="preserve">, </w:t>
      </w:r>
      <w:r w:rsidR="0037438C">
        <w:fldChar w:fldCharType="begin"/>
      </w:r>
      <w:r w:rsidR="0037438C">
        <w:instrText xml:space="preserve"> DOCPROPERTY  StartDate  \* MERGEFORMAT </w:instrText>
      </w:r>
      <w:r w:rsidR="0037438C">
        <w:fldChar w:fldCharType="separate"/>
      </w:r>
      <w:r>
        <w:rPr>
          <w:b/>
          <w:noProof/>
          <w:sz w:val="24"/>
        </w:rPr>
        <w:t>14th Nov</w:t>
      </w:r>
      <w:r w:rsidR="00C011AB" w:rsidRPr="00BA51D9">
        <w:rPr>
          <w:b/>
          <w:noProof/>
          <w:sz w:val="24"/>
        </w:rPr>
        <w:t xml:space="preserve"> 2022</w:t>
      </w:r>
      <w:r w:rsidR="0037438C">
        <w:rPr>
          <w:b/>
          <w:noProof/>
          <w:sz w:val="24"/>
        </w:rPr>
        <w:fldChar w:fldCharType="end"/>
      </w:r>
      <w:r w:rsidR="00C011AB">
        <w:rPr>
          <w:b/>
          <w:noProof/>
          <w:sz w:val="24"/>
        </w:rPr>
        <w:t xml:space="preserve"> - </w:t>
      </w:r>
      <w:r w:rsidR="0037438C">
        <w:fldChar w:fldCharType="begin"/>
      </w:r>
      <w:r w:rsidR="0037438C">
        <w:instrText xml:space="preserve"> DOCPROPERTY  EndDate  \* MERGEFORMAT </w:instrText>
      </w:r>
      <w:r w:rsidR="0037438C">
        <w:fldChar w:fldCharType="separate"/>
      </w:r>
      <w:r>
        <w:rPr>
          <w:b/>
          <w:noProof/>
          <w:sz w:val="24"/>
        </w:rPr>
        <w:t>18th Nov</w:t>
      </w:r>
      <w:r w:rsidR="00C011AB" w:rsidRPr="00BA51D9">
        <w:rPr>
          <w:b/>
          <w:noProof/>
          <w:sz w:val="24"/>
        </w:rPr>
        <w:t xml:space="preserve"> 2022</w:t>
      </w:r>
      <w:r w:rsidR="0037438C">
        <w:rPr>
          <w:b/>
          <w:noProof/>
          <w:sz w:val="24"/>
        </w:rPr>
        <w:fldChar w:fldCharType="end"/>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r w:rsidR="00C011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11AB" w:rsidTr="008E4ABE">
        <w:tc>
          <w:tcPr>
            <w:tcW w:w="9641" w:type="dxa"/>
            <w:gridSpan w:val="9"/>
            <w:tcBorders>
              <w:top w:val="single" w:sz="4" w:space="0" w:color="auto"/>
              <w:left w:val="single" w:sz="4" w:space="0" w:color="auto"/>
              <w:right w:val="single" w:sz="4" w:space="0" w:color="auto"/>
            </w:tcBorders>
          </w:tcPr>
          <w:p w:rsidR="00C011AB" w:rsidRDefault="00C011AB" w:rsidP="008E4ABE">
            <w:pPr>
              <w:pStyle w:val="CRCoverPage"/>
              <w:spacing w:after="0"/>
              <w:jc w:val="right"/>
              <w:rPr>
                <w:i/>
                <w:noProof/>
              </w:rPr>
            </w:pPr>
            <w:r>
              <w:rPr>
                <w:i/>
                <w:noProof/>
                <w:sz w:val="14"/>
              </w:rPr>
              <w:t>CR-Form-v12.2</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jc w:val="center"/>
              <w:rPr>
                <w:noProof/>
              </w:rPr>
            </w:pPr>
            <w:r>
              <w:rPr>
                <w:b/>
                <w:noProof/>
                <w:sz w:val="32"/>
              </w:rPr>
              <w:t>CHANGE REQUEST</w:t>
            </w: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sz w:val="8"/>
                <w:szCs w:val="8"/>
              </w:rPr>
            </w:pPr>
          </w:p>
        </w:tc>
      </w:tr>
      <w:tr w:rsidR="00C011AB" w:rsidTr="008E4ABE">
        <w:tc>
          <w:tcPr>
            <w:tcW w:w="142" w:type="dxa"/>
            <w:tcBorders>
              <w:left w:val="single" w:sz="4" w:space="0" w:color="auto"/>
            </w:tcBorders>
          </w:tcPr>
          <w:p w:rsidR="00C011AB" w:rsidRDefault="00C011AB" w:rsidP="008E4ABE">
            <w:pPr>
              <w:pStyle w:val="CRCoverPage"/>
              <w:spacing w:after="0"/>
              <w:jc w:val="right"/>
              <w:rPr>
                <w:noProof/>
              </w:rPr>
            </w:pPr>
          </w:p>
        </w:tc>
        <w:tc>
          <w:tcPr>
            <w:tcW w:w="1559" w:type="dxa"/>
            <w:shd w:val="pct30" w:color="FFFF00" w:fill="auto"/>
          </w:tcPr>
          <w:p w:rsidR="00C011AB" w:rsidRPr="00410371" w:rsidRDefault="0037438C" w:rsidP="008E4ABE">
            <w:pPr>
              <w:pStyle w:val="CRCoverPage"/>
              <w:spacing w:after="0"/>
              <w:jc w:val="right"/>
              <w:rPr>
                <w:b/>
                <w:noProof/>
                <w:sz w:val="28"/>
              </w:rPr>
            </w:pPr>
            <w:r>
              <w:fldChar w:fldCharType="begin"/>
            </w:r>
            <w:r>
              <w:instrText xml:space="preserve"> DOCPROPERTY  Spec#  \* MERGEFORMAT </w:instrText>
            </w:r>
            <w:r>
              <w:fldChar w:fldCharType="separate"/>
            </w:r>
            <w:r w:rsidR="00C011AB" w:rsidRPr="00410371">
              <w:rPr>
                <w:b/>
                <w:noProof/>
                <w:sz w:val="28"/>
              </w:rPr>
              <w:t>26.114</w:t>
            </w:r>
            <w:r>
              <w:rPr>
                <w:b/>
                <w:noProof/>
                <w:sz w:val="28"/>
              </w:rPr>
              <w:fldChar w:fldCharType="end"/>
            </w:r>
          </w:p>
        </w:tc>
        <w:tc>
          <w:tcPr>
            <w:tcW w:w="709" w:type="dxa"/>
          </w:tcPr>
          <w:p w:rsidR="00C011AB" w:rsidRDefault="00C011AB" w:rsidP="008E4ABE">
            <w:pPr>
              <w:pStyle w:val="CRCoverPage"/>
              <w:spacing w:after="0"/>
              <w:jc w:val="center"/>
              <w:rPr>
                <w:noProof/>
              </w:rPr>
            </w:pPr>
            <w:r>
              <w:rPr>
                <w:b/>
                <w:noProof/>
                <w:sz w:val="28"/>
              </w:rPr>
              <w:t>CR</w:t>
            </w:r>
          </w:p>
        </w:tc>
        <w:tc>
          <w:tcPr>
            <w:tcW w:w="1276" w:type="dxa"/>
            <w:shd w:val="pct30" w:color="FFFF00" w:fill="auto"/>
          </w:tcPr>
          <w:p w:rsidR="00C011AB" w:rsidRPr="00410371" w:rsidRDefault="00FB20F1" w:rsidP="008E4ABE">
            <w:pPr>
              <w:pStyle w:val="CRCoverPage"/>
              <w:spacing w:after="0"/>
              <w:rPr>
                <w:noProof/>
              </w:rPr>
            </w:pPr>
            <w:r>
              <w:rPr>
                <w:b/>
                <w:noProof/>
                <w:sz w:val="28"/>
              </w:rPr>
              <w:t>0534</w:t>
            </w:r>
          </w:p>
        </w:tc>
        <w:tc>
          <w:tcPr>
            <w:tcW w:w="709" w:type="dxa"/>
          </w:tcPr>
          <w:p w:rsidR="00C011AB" w:rsidRDefault="00C011AB" w:rsidP="008E4ABE">
            <w:pPr>
              <w:pStyle w:val="CRCoverPage"/>
              <w:tabs>
                <w:tab w:val="right" w:pos="625"/>
              </w:tabs>
              <w:spacing w:after="0"/>
              <w:jc w:val="center"/>
              <w:rPr>
                <w:noProof/>
              </w:rPr>
            </w:pPr>
            <w:r>
              <w:rPr>
                <w:b/>
                <w:bCs/>
                <w:noProof/>
                <w:sz w:val="28"/>
              </w:rPr>
              <w:t>rev</w:t>
            </w:r>
          </w:p>
        </w:tc>
        <w:tc>
          <w:tcPr>
            <w:tcW w:w="992" w:type="dxa"/>
            <w:shd w:val="pct30" w:color="FFFF00" w:fill="auto"/>
          </w:tcPr>
          <w:p w:rsidR="00C011AB" w:rsidRPr="00410371" w:rsidRDefault="008628EE" w:rsidP="008E4ABE">
            <w:pPr>
              <w:pStyle w:val="CRCoverPage"/>
              <w:spacing w:after="0"/>
              <w:jc w:val="center"/>
              <w:rPr>
                <w:b/>
                <w:noProof/>
              </w:rPr>
            </w:pPr>
            <w:r>
              <w:rPr>
                <w:b/>
                <w:noProof/>
                <w:sz w:val="28"/>
              </w:rPr>
              <w:t>2</w:t>
            </w:r>
          </w:p>
        </w:tc>
        <w:tc>
          <w:tcPr>
            <w:tcW w:w="2410" w:type="dxa"/>
          </w:tcPr>
          <w:p w:rsidR="00C011AB" w:rsidRDefault="00C011AB" w:rsidP="008E4A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11AB" w:rsidRPr="00410371" w:rsidRDefault="0037438C" w:rsidP="008E4ABE">
            <w:pPr>
              <w:pStyle w:val="CRCoverPage"/>
              <w:spacing w:after="0"/>
              <w:jc w:val="center"/>
              <w:rPr>
                <w:noProof/>
                <w:sz w:val="28"/>
              </w:rPr>
            </w:pPr>
            <w:r>
              <w:fldChar w:fldCharType="begin"/>
            </w:r>
            <w:r>
              <w:instrText xml:space="preserve"> DOCPROPERTY  Version  \* MERGEFORMAT </w:instrText>
            </w:r>
            <w:r>
              <w:fldChar w:fldCharType="separate"/>
            </w:r>
            <w:r w:rsidR="00757D02">
              <w:rPr>
                <w:b/>
                <w:noProof/>
                <w:sz w:val="28"/>
              </w:rPr>
              <w:t>18.0</w:t>
            </w:r>
            <w:r w:rsidR="00C011AB" w:rsidRPr="00410371">
              <w:rPr>
                <w:b/>
                <w:noProof/>
                <w:sz w:val="28"/>
              </w:rPr>
              <w:t>.0</w:t>
            </w:r>
            <w:r>
              <w:rPr>
                <w:b/>
                <w:noProof/>
                <w:sz w:val="28"/>
              </w:rPr>
              <w:fldChar w:fldCharType="end"/>
            </w:r>
          </w:p>
        </w:tc>
        <w:tc>
          <w:tcPr>
            <w:tcW w:w="143" w:type="dxa"/>
            <w:tcBorders>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left w:val="single" w:sz="4" w:space="0" w:color="auto"/>
              <w:right w:val="single" w:sz="4" w:space="0" w:color="auto"/>
            </w:tcBorders>
          </w:tcPr>
          <w:p w:rsidR="00C011AB" w:rsidRDefault="00C011AB" w:rsidP="008E4ABE">
            <w:pPr>
              <w:pStyle w:val="CRCoverPage"/>
              <w:spacing w:after="0"/>
              <w:rPr>
                <w:noProof/>
              </w:rPr>
            </w:pPr>
          </w:p>
        </w:tc>
      </w:tr>
      <w:tr w:rsidR="00C011AB" w:rsidTr="008E4ABE">
        <w:tc>
          <w:tcPr>
            <w:tcW w:w="9641" w:type="dxa"/>
            <w:gridSpan w:val="9"/>
            <w:tcBorders>
              <w:top w:val="single" w:sz="4" w:space="0" w:color="auto"/>
            </w:tcBorders>
          </w:tcPr>
          <w:p w:rsidR="00C011AB" w:rsidRPr="00F25D98" w:rsidRDefault="00C011AB" w:rsidP="008E4ABE">
            <w:pPr>
              <w:pStyle w:val="CRCoverPage"/>
              <w:spacing w:after="0"/>
              <w:jc w:val="center"/>
              <w:rPr>
                <w:rFonts w:cs="Arial"/>
                <w:i/>
                <w:noProof/>
              </w:rPr>
            </w:pPr>
            <w:r w:rsidRPr="00F25D98">
              <w:rPr>
                <w:rFonts w:cs="Arial"/>
                <w:i/>
                <w:noProof/>
              </w:rPr>
              <w:t xml:space="preserve">For </w:t>
            </w:r>
            <w:hyperlink r:id="rId6"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3"/>
                  <w:rFonts w:cs="Arial"/>
                  <w:i/>
                  <w:noProof/>
                </w:rPr>
                <w:t>http://www.3gpp.org/Change-Requests</w:t>
              </w:r>
            </w:hyperlink>
            <w:r w:rsidRPr="00F25D98">
              <w:rPr>
                <w:rFonts w:cs="Arial"/>
                <w:i/>
                <w:noProof/>
              </w:rPr>
              <w:t>.</w:t>
            </w:r>
          </w:p>
        </w:tc>
      </w:tr>
      <w:tr w:rsidR="00C011AB" w:rsidTr="008E4ABE">
        <w:tc>
          <w:tcPr>
            <w:tcW w:w="9641" w:type="dxa"/>
            <w:gridSpan w:val="9"/>
          </w:tcPr>
          <w:p w:rsidR="00C011AB" w:rsidRDefault="00C011AB" w:rsidP="008E4ABE">
            <w:pPr>
              <w:pStyle w:val="CRCoverPage"/>
              <w:spacing w:after="0"/>
              <w:rPr>
                <w:noProof/>
                <w:sz w:val="8"/>
                <w:szCs w:val="8"/>
              </w:rPr>
            </w:pPr>
          </w:p>
        </w:tc>
      </w:tr>
    </w:tbl>
    <w:p w:rsidR="00C011AB" w:rsidRDefault="00C011AB" w:rsidP="00C011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11AB" w:rsidTr="008E4ABE">
        <w:tc>
          <w:tcPr>
            <w:tcW w:w="2835" w:type="dxa"/>
          </w:tcPr>
          <w:p w:rsidR="00C011AB" w:rsidRDefault="00C011AB" w:rsidP="008E4ABE">
            <w:pPr>
              <w:pStyle w:val="CRCoverPage"/>
              <w:tabs>
                <w:tab w:val="right" w:pos="2751"/>
              </w:tabs>
              <w:spacing w:after="0"/>
              <w:rPr>
                <w:b/>
                <w:i/>
                <w:noProof/>
              </w:rPr>
            </w:pPr>
            <w:r>
              <w:rPr>
                <w:b/>
                <w:i/>
                <w:noProof/>
              </w:rPr>
              <w:t>Proposed change affects:</w:t>
            </w:r>
          </w:p>
        </w:tc>
        <w:tc>
          <w:tcPr>
            <w:tcW w:w="1418" w:type="dxa"/>
          </w:tcPr>
          <w:p w:rsidR="00C011AB" w:rsidRDefault="00C011AB" w:rsidP="008E4A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11AB" w:rsidRDefault="00C011AB" w:rsidP="008E4ABE">
            <w:pPr>
              <w:pStyle w:val="CRCoverPage"/>
              <w:spacing w:after="0"/>
              <w:jc w:val="center"/>
              <w:rPr>
                <w:b/>
                <w:caps/>
                <w:noProof/>
              </w:rPr>
            </w:pPr>
          </w:p>
        </w:tc>
        <w:tc>
          <w:tcPr>
            <w:tcW w:w="709" w:type="dxa"/>
            <w:tcBorders>
              <w:left w:val="single" w:sz="4" w:space="0" w:color="auto"/>
            </w:tcBorders>
          </w:tcPr>
          <w:p w:rsidR="00C011AB" w:rsidRDefault="00C011AB" w:rsidP="008E4A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caps/>
                <w:noProof/>
              </w:rPr>
            </w:pPr>
            <w:r>
              <w:rPr>
                <w:b/>
                <w:caps/>
                <w:noProof/>
              </w:rPr>
              <w:t>X</w:t>
            </w:r>
          </w:p>
        </w:tc>
        <w:tc>
          <w:tcPr>
            <w:tcW w:w="2126" w:type="dxa"/>
          </w:tcPr>
          <w:p w:rsidR="00C011AB" w:rsidRDefault="00C011AB" w:rsidP="008E4A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11AB" w:rsidRDefault="00C011AB" w:rsidP="008E4ABE">
            <w:pPr>
              <w:pStyle w:val="CRCoverPage"/>
              <w:spacing w:after="0"/>
              <w:jc w:val="center"/>
              <w:rPr>
                <w:b/>
                <w:caps/>
                <w:noProof/>
              </w:rPr>
            </w:pPr>
          </w:p>
        </w:tc>
        <w:tc>
          <w:tcPr>
            <w:tcW w:w="1418" w:type="dxa"/>
            <w:tcBorders>
              <w:left w:val="nil"/>
            </w:tcBorders>
          </w:tcPr>
          <w:p w:rsidR="00C011AB" w:rsidRDefault="00C011AB" w:rsidP="008E4A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11AB" w:rsidRDefault="00C011AB" w:rsidP="008E4ABE">
            <w:pPr>
              <w:pStyle w:val="CRCoverPage"/>
              <w:spacing w:after="0"/>
              <w:jc w:val="center"/>
              <w:rPr>
                <w:b/>
                <w:bCs/>
                <w:caps/>
                <w:noProof/>
              </w:rPr>
            </w:pPr>
            <w:r>
              <w:rPr>
                <w:b/>
                <w:bCs/>
                <w:caps/>
                <w:noProof/>
              </w:rPr>
              <w:t>X</w:t>
            </w:r>
          </w:p>
        </w:tc>
      </w:tr>
    </w:tbl>
    <w:p w:rsidR="00C011AB" w:rsidRDefault="00C011AB" w:rsidP="00C011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11AB" w:rsidTr="008E4ABE">
        <w:tc>
          <w:tcPr>
            <w:tcW w:w="9640" w:type="dxa"/>
            <w:gridSpan w:val="11"/>
          </w:tcPr>
          <w:p w:rsidR="00C011AB" w:rsidRDefault="00C011AB" w:rsidP="008E4ABE">
            <w:pPr>
              <w:pStyle w:val="CRCoverPage"/>
              <w:spacing w:after="0"/>
              <w:rPr>
                <w:noProof/>
                <w:sz w:val="8"/>
                <w:szCs w:val="8"/>
              </w:rPr>
            </w:pPr>
          </w:p>
        </w:tc>
      </w:tr>
      <w:tr w:rsidR="00C011AB" w:rsidTr="008E4ABE">
        <w:tc>
          <w:tcPr>
            <w:tcW w:w="1843" w:type="dxa"/>
            <w:tcBorders>
              <w:top w:val="single" w:sz="4" w:space="0" w:color="auto"/>
              <w:left w:val="single" w:sz="4" w:space="0" w:color="auto"/>
            </w:tcBorders>
          </w:tcPr>
          <w:p w:rsidR="00C011AB" w:rsidRDefault="00C011AB" w:rsidP="008E4A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11AB" w:rsidRDefault="00341A2C" w:rsidP="003C4F02">
            <w:pPr>
              <w:pStyle w:val="CRCoverPage"/>
              <w:spacing w:after="0"/>
              <w:ind w:left="100"/>
              <w:rPr>
                <w:noProof/>
              </w:rPr>
            </w:pPr>
            <w:r>
              <w:t>Corrections to TS 26.114</w:t>
            </w:r>
            <w:r w:rsidR="00A22120">
              <w:t xml:space="preserve"> </w:t>
            </w:r>
            <w:r w:rsidR="003C4F02">
              <w:t>on</w:t>
            </w:r>
            <w:r w:rsidR="00A22120">
              <w:t xml:space="preserve"> ITT4RT</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11AB" w:rsidRDefault="00157AB2" w:rsidP="008E4ABE">
            <w:pPr>
              <w:pStyle w:val="CRCoverPage"/>
              <w:spacing w:after="0"/>
              <w:ind w:left="100"/>
              <w:rPr>
                <w:noProof/>
              </w:rPr>
            </w:pPr>
            <w:r>
              <w:rPr>
                <w:noProof/>
              </w:rPr>
              <w:t>Samsung Electronics, Co., LTD.</w:t>
            </w: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11AB" w:rsidRDefault="00C011AB" w:rsidP="008E4ABE">
            <w:pPr>
              <w:pStyle w:val="CRCoverPage"/>
              <w:spacing w:after="0"/>
              <w:ind w:left="100"/>
              <w:rPr>
                <w:noProof/>
              </w:rPr>
            </w:pPr>
            <w:r>
              <w:t>S4</w:t>
            </w:r>
            <w:r>
              <w:fldChar w:fldCharType="begin"/>
            </w:r>
            <w:r>
              <w:instrText xml:space="preserve"> DOCPROPERTY  SourceIfTsg  \* MERGEFORMAT </w:instrText>
            </w:r>
            <w:r>
              <w:fldChar w:fldCharType="end"/>
            </w:r>
          </w:p>
        </w:tc>
      </w:tr>
      <w:tr w:rsidR="00C011AB" w:rsidTr="00157AB2">
        <w:trPr>
          <w:trHeight w:val="87"/>
        </w:trPr>
        <w:tc>
          <w:tcPr>
            <w:tcW w:w="1843" w:type="dxa"/>
            <w:tcBorders>
              <w:left w:val="single" w:sz="4" w:space="0" w:color="auto"/>
            </w:tcBorders>
          </w:tcPr>
          <w:p w:rsidR="00C011AB" w:rsidRDefault="00C011AB" w:rsidP="008E4ABE">
            <w:pPr>
              <w:pStyle w:val="CRCoverPage"/>
              <w:spacing w:after="0"/>
              <w:rPr>
                <w:b/>
                <w:i/>
                <w:noProof/>
                <w:sz w:val="8"/>
                <w:szCs w:val="8"/>
              </w:rPr>
            </w:pPr>
          </w:p>
        </w:tc>
        <w:tc>
          <w:tcPr>
            <w:tcW w:w="7797" w:type="dxa"/>
            <w:gridSpan w:val="10"/>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Work item code:</w:t>
            </w:r>
          </w:p>
        </w:tc>
        <w:tc>
          <w:tcPr>
            <w:tcW w:w="3686" w:type="dxa"/>
            <w:gridSpan w:val="5"/>
            <w:shd w:val="pct30" w:color="FFFF00" w:fill="auto"/>
          </w:tcPr>
          <w:p w:rsidR="00C011AB" w:rsidRDefault="00C011AB" w:rsidP="00157AB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7AB2" w:rsidRPr="00157AB2">
              <w:rPr>
                <w:noProof/>
              </w:rPr>
              <w:t>ITT4RT</w:t>
            </w:r>
            <w:r>
              <w:rPr>
                <w:noProof/>
              </w:rPr>
              <w:fldChar w:fldCharType="end"/>
            </w:r>
          </w:p>
        </w:tc>
        <w:tc>
          <w:tcPr>
            <w:tcW w:w="567" w:type="dxa"/>
            <w:tcBorders>
              <w:left w:val="nil"/>
            </w:tcBorders>
          </w:tcPr>
          <w:p w:rsidR="00C011AB" w:rsidRDefault="00C011AB" w:rsidP="008E4ABE">
            <w:pPr>
              <w:pStyle w:val="CRCoverPage"/>
              <w:spacing w:after="0"/>
              <w:ind w:right="100"/>
              <w:rPr>
                <w:noProof/>
              </w:rPr>
            </w:pPr>
          </w:p>
        </w:tc>
        <w:tc>
          <w:tcPr>
            <w:tcW w:w="1417" w:type="dxa"/>
            <w:gridSpan w:val="3"/>
            <w:tcBorders>
              <w:left w:val="nil"/>
            </w:tcBorders>
          </w:tcPr>
          <w:p w:rsidR="00C011AB" w:rsidRDefault="00C011AB" w:rsidP="008E4AB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11AB" w:rsidRDefault="0037438C" w:rsidP="005951BD">
            <w:pPr>
              <w:pStyle w:val="CRCoverPage"/>
              <w:spacing w:after="0"/>
              <w:ind w:left="100"/>
              <w:rPr>
                <w:noProof/>
              </w:rPr>
            </w:pPr>
            <w:r>
              <w:fldChar w:fldCharType="begin"/>
            </w:r>
            <w:r>
              <w:instrText xml:space="preserve"> DOCPROPERTY  ResDate  \* MERGEFORMAT </w:instrText>
            </w:r>
            <w:r>
              <w:fldChar w:fldCharType="separate"/>
            </w:r>
            <w:r w:rsidR="0026625E">
              <w:rPr>
                <w:noProof/>
              </w:rPr>
              <w:t>2022-11</w:t>
            </w:r>
            <w:r w:rsidR="00C011AB">
              <w:rPr>
                <w:noProof/>
              </w:rPr>
              <w:t>-</w:t>
            </w:r>
            <w:r>
              <w:rPr>
                <w:noProof/>
              </w:rPr>
              <w:fldChar w:fldCharType="end"/>
            </w:r>
            <w:r w:rsidR="005951BD">
              <w:rPr>
                <w:noProof/>
              </w:rPr>
              <w:t>03</w:t>
            </w:r>
          </w:p>
        </w:tc>
      </w:tr>
      <w:tr w:rsidR="00C011AB" w:rsidTr="008E4ABE">
        <w:tc>
          <w:tcPr>
            <w:tcW w:w="1843" w:type="dxa"/>
            <w:tcBorders>
              <w:left w:val="single" w:sz="4" w:space="0" w:color="auto"/>
            </w:tcBorders>
          </w:tcPr>
          <w:p w:rsidR="00C011AB" w:rsidRDefault="00C011AB" w:rsidP="008E4ABE">
            <w:pPr>
              <w:pStyle w:val="CRCoverPage"/>
              <w:spacing w:after="0"/>
              <w:rPr>
                <w:b/>
                <w:i/>
                <w:noProof/>
                <w:sz w:val="8"/>
                <w:szCs w:val="8"/>
              </w:rPr>
            </w:pPr>
          </w:p>
        </w:tc>
        <w:tc>
          <w:tcPr>
            <w:tcW w:w="1986" w:type="dxa"/>
            <w:gridSpan w:val="4"/>
          </w:tcPr>
          <w:p w:rsidR="00C011AB" w:rsidRDefault="00C011AB" w:rsidP="008E4ABE">
            <w:pPr>
              <w:pStyle w:val="CRCoverPage"/>
              <w:spacing w:after="0"/>
              <w:rPr>
                <w:noProof/>
                <w:sz w:val="8"/>
                <w:szCs w:val="8"/>
              </w:rPr>
            </w:pPr>
          </w:p>
        </w:tc>
        <w:tc>
          <w:tcPr>
            <w:tcW w:w="2267" w:type="dxa"/>
            <w:gridSpan w:val="2"/>
          </w:tcPr>
          <w:p w:rsidR="00C011AB" w:rsidRDefault="00C011AB" w:rsidP="008E4ABE">
            <w:pPr>
              <w:pStyle w:val="CRCoverPage"/>
              <w:spacing w:after="0"/>
              <w:rPr>
                <w:noProof/>
                <w:sz w:val="8"/>
                <w:szCs w:val="8"/>
              </w:rPr>
            </w:pPr>
          </w:p>
        </w:tc>
        <w:tc>
          <w:tcPr>
            <w:tcW w:w="1417" w:type="dxa"/>
            <w:gridSpan w:val="3"/>
          </w:tcPr>
          <w:p w:rsidR="00C011AB" w:rsidRDefault="00C011AB" w:rsidP="008E4ABE">
            <w:pPr>
              <w:pStyle w:val="CRCoverPage"/>
              <w:spacing w:after="0"/>
              <w:rPr>
                <w:noProof/>
                <w:sz w:val="8"/>
                <w:szCs w:val="8"/>
              </w:rPr>
            </w:pPr>
          </w:p>
        </w:tc>
        <w:tc>
          <w:tcPr>
            <w:tcW w:w="2127" w:type="dxa"/>
            <w:tcBorders>
              <w:right w:val="single" w:sz="4" w:space="0" w:color="auto"/>
            </w:tcBorders>
          </w:tcPr>
          <w:p w:rsidR="00C011AB" w:rsidRDefault="00C011AB" w:rsidP="008E4ABE">
            <w:pPr>
              <w:pStyle w:val="CRCoverPage"/>
              <w:spacing w:after="0"/>
              <w:rPr>
                <w:noProof/>
                <w:sz w:val="8"/>
                <w:szCs w:val="8"/>
              </w:rPr>
            </w:pPr>
          </w:p>
        </w:tc>
      </w:tr>
      <w:tr w:rsidR="00C011AB" w:rsidTr="008E4ABE">
        <w:trPr>
          <w:cantSplit/>
        </w:trPr>
        <w:tc>
          <w:tcPr>
            <w:tcW w:w="1843" w:type="dxa"/>
            <w:tcBorders>
              <w:left w:val="single" w:sz="4" w:space="0" w:color="auto"/>
            </w:tcBorders>
          </w:tcPr>
          <w:p w:rsidR="00C011AB" w:rsidRDefault="00C011AB" w:rsidP="008E4ABE">
            <w:pPr>
              <w:pStyle w:val="CRCoverPage"/>
              <w:tabs>
                <w:tab w:val="right" w:pos="1759"/>
              </w:tabs>
              <w:spacing w:after="0"/>
              <w:rPr>
                <w:b/>
                <w:i/>
                <w:noProof/>
              </w:rPr>
            </w:pPr>
            <w:r>
              <w:rPr>
                <w:b/>
                <w:i/>
                <w:noProof/>
              </w:rPr>
              <w:t>Category:</w:t>
            </w:r>
          </w:p>
        </w:tc>
        <w:tc>
          <w:tcPr>
            <w:tcW w:w="851" w:type="dxa"/>
            <w:shd w:val="pct30" w:color="FFFF00" w:fill="auto"/>
          </w:tcPr>
          <w:p w:rsidR="00C011AB" w:rsidRDefault="00487D68" w:rsidP="00487D68">
            <w:pPr>
              <w:pStyle w:val="CRCoverPage"/>
              <w:spacing w:after="0"/>
              <w:ind w:left="100" w:right="-609"/>
              <w:rPr>
                <w:b/>
                <w:noProof/>
              </w:rPr>
            </w:pPr>
            <w:r>
              <w:rPr>
                <w:b/>
                <w:noProof/>
              </w:rPr>
              <w:t>A</w:t>
            </w:r>
          </w:p>
        </w:tc>
        <w:tc>
          <w:tcPr>
            <w:tcW w:w="3402" w:type="dxa"/>
            <w:gridSpan w:val="5"/>
            <w:tcBorders>
              <w:left w:val="nil"/>
            </w:tcBorders>
          </w:tcPr>
          <w:p w:rsidR="00C011AB" w:rsidRDefault="00C011AB" w:rsidP="008E4ABE">
            <w:pPr>
              <w:pStyle w:val="CRCoverPage"/>
              <w:spacing w:after="0"/>
              <w:rPr>
                <w:noProof/>
              </w:rPr>
            </w:pPr>
          </w:p>
        </w:tc>
        <w:tc>
          <w:tcPr>
            <w:tcW w:w="1417" w:type="dxa"/>
            <w:gridSpan w:val="3"/>
            <w:tcBorders>
              <w:left w:val="nil"/>
            </w:tcBorders>
          </w:tcPr>
          <w:p w:rsidR="00C011AB" w:rsidRDefault="00C011AB" w:rsidP="008E4A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11AB" w:rsidRDefault="0037438C" w:rsidP="00A5022F">
            <w:pPr>
              <w:pStyle w:val="CRCoverPage"/>
              <w:spacing w:after="0"/>
              <w:ind w:left="100"/>
              <w:rPr>
                <w:noProof/>
              </w:rPr>
            </w:pPr>
            <w:r>
              <w:fldChar w:fldCharType="begin"/>
            </w:r>
            <w:r>
              <w:instrText xml:space="preserve"> DOCPROPERTY  Release  \* MERGEFORMAT </w:instrText>
            </w:r>
            <w:r>
              <w:fldChar w:fldCharType="separate"/>
            </w:r>
            <w:r w:rsidR="00C011AB">
              <w:rPr>
                <w:noProof/>
              </w:rPr>
              <w:t>Rel-1</w:t>
            </w:r>
            <w:r>
              <w:rPr>
                <w:noProof/>
              </w:rPr>
              <w:fldChar w:fldCharType="end"/>
            </w:r>
            <w:r w:rsidR="00757D02">
              <w:rPr>
                <w:noProof/>
              </w:rPr>
              <w:t>8</w:t>
            </w:r>
          </w:p>
        </w:tc>
      </w:tr>
      <w:tr w:rsidR="00C011AB" w:rsidTr="008E4ABE">
        <w:tc>
          <w:tcPr>
            <w:tcW w:w="1843" w:type="dxa"/>
            <w:tcBorders>
              <w:left w:val="single" w:sz="4" w:space="0" w:color="auto"/>
              <w:bottom w:val="single" w:sz="4" w:space="0" w:color="auto"/>
            </w:tcBorders>
          </w:tcPr>
          <w:p w:rsidR="00C011AB" w:rsidRDefault="00C011AB" w:rsidP="008E4ABE">
            <w:pPr>
              <w:pStyle w:val="CRCoverPage"/>
              <w:spacing w:after="0"/>
              <w:rPr>
                <w:b/>
                <w:i/>
                <w:noProof/>
              </w:rPr>
            </w:pPr>
          </w:p>
        </w:tc>
        <w:tc>
          <w:tcPr>
            <w:tcW w:w="4677" w:type="dxa"/>
            <w:gridSpan w:val="8"/>
            <w:tcBorders>
              <w:bottom w:val="single" w:sz="4" w:space="0" w:color="auto"/>
            </w:tcBorders>
          </w:tcPr>
          <w:p w:rsidR="00C011AB" w:rsidRDefault="00C011AB" w:rsidP="008E4A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11AB" w:rsidRDefault="00C011AB" w:rsidP="008E4ABE">
            <w:pPr>
              <w:pStyle w:val="CRCoverPage"/>
              <w:rPr>
                <w:noProof/>
              </w:rPr>
            </w:pPr>
            <w:r>
              <w:rPr>
                <w:noProof/>
                <w:sz w:val="18"/>
              </w:rPr>
              <w:t>Detailed explanations of the above categories can</w:t>
            </w:r>
            <w:r>
              <w:rPr>
                <w:noProof/>
                <w:sz w:val="18"/>
              </w:rPr>
              <w:br/>
              <w:t xml:space="preserve">be found in 3GPP </w:t>
            </w:r>
            <w:hyperlink r:id="rId8"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C011AB" w:rsidRPr="007C2097" w:rsidRDefault="00C011AB" w:rsidP="008E4A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11AB" w:rsidTr="008E4ABE">
        <w:tc>
          <w:tcPr>
            <w:tcW w:w="1843" w:type="dxa"/>
          </w:tcPr>
          <w:p w:rsidR="00C011AB" w:rsidRDefault="00C011AB" w:rsidP="008E4ABE">
            <w:pPr>
              <w:pStyle w:val="CRCoverPage"/>
              <w:spacing w:after="0"/>
              <w:rPr>
                <w:b/>
                <w:i/>
                <w:noProof/>
                <w:sz w:val="8"/>
                <w:szCs w:val="8"/>
              </w:rPr>
            </w:pPr>
          </w:p>
        </w:tc>
        <w:tc>
          <w:tcPr>
            <w:tcW w:w="7797" w:type="dxa"/>
            <w:gridSpan w:val="10"/>
          </w:tcPr>
          <w:p w:rsidR="00C011AB" w:rsidRDefault="00C011AB" w:rsidP="008E4ABE">
            <w:pPr>
              <w:pStyle w:val="CRCoverPage"/>
              <w:spacing w:after="0"/>
              <w:rPr>
                <w:noProof/>
                <w:sz w:val="8"/>
                <w:szCs w:val="8"/>
              </w:rPr>
            </w:pPr>
          </w:p>
        </w:tc>
      </w:tr>
      <w:tr w:rsidR="00C011AB" w:rsidTr="008E4ABE">
        <w:tc>
          <w:tcPr>
            <w:tcW w:w="2694" w:type="dxa"/>
            <w:gridSpan w:val="2"/>
            <w:tcBorders>
              <w:top w:val="single" w:sz="4" w:space="0" w:color="auto"/>
              <w:left w:val="single" w:sz="4" w:space="0" w:color="auto"/>
            </w:tcBorders>
          </w:tcPr>
          <w:p w:rsidR="00C011AB" w:rsidRDefault="00C011AB" w:rsidP="008E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011AB" w:rsidRDefault="003E2157" w:rsidP="008E4ABE">
            <w:pPr>
              <w:pStyle w:val="CRCoverPage"/>
              <w:spacing w:after="0"/>
              <w:ind w:left="100"/>
              <w:rPr>
                <w:noProof/>
              </w:rPr>
            </w:pPr>
            <w:r>
              <w:rPr>
                <w:noProof/>
                <w:lang w:val="fr-FR"/>
              </w:rPr>
              <w:t>Incorrect figure of reference sender arhitecture for ITT4RT client in terminal which does not match corresponding text. Other incorrect texts and semantics.</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3E2157" w:rsidTr="008E4ABE">
        <w:tc>
          <w:tcPr>
            <w:tcW w:w="2694" w:type="dxa"/>
            <w:gridSpan w:val="2"/>
            <w:tcBorders>
              <w:left w:val="single" w:sz="4" w:space="0" w:color="auto"/>
            </w:tcBorders>
          </w:tcPr>
          <w:p w:rsidR="003E2157" w:rsidRDefault="003E2157" w:rsidP="003E21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E2157" w:rsidRDefault="003E2157" w:rsidP="003E2157">
            <w:pPr>
              <w:pStyle w:val="CRCoverPage"/>
              <w:spacing w:after="0"/>
              <w:ind w:left="100"/>
              <w:rPr>
                <w:noProof/>
              </w:rPr>
            </w:pPr>
            <w:r>
              <w:rPr>
                <w:noProof/>
                <w:lang w:val="fr-FR"/>
              </w:rPr>
              <w:t>Text corrections in clause 6.2.11, Y.6.1 and Y.6.3,.figure correction in clause Y.2, and semantic correction in clause Y.6.2.5.</w:t>
            </w:r>
          </w:p>
        </w:tc>
      </w:tr>
      <w:tr w:rsidR="00C011AB" w:rsidTr="008E4ABE">
        <w:tc>
          <w:tcPr>
            <w:tcW w:w="2694" w:type="dxa"/>
            <w:gridSpan w:val="2"/>
            <w:tcBorders>
              <w:left w:val="single" w:sz="4" w:space="0" w:color="auto"/>
            </w:tcBorders>
          </w:tcPr>
          <w:p w:rsidR="00C011AB" w:rsidRDefault="00C011AB" w:rsidP="008E4ABE">
            <w:pPr>
              <w:pStyle w:val="CRCoverPage"/>
              <w:spacing w:after="0"/>
              <w:rPr>
                <w:b/>
                <w:i/>
                <w:noProof/>
                <w:sz w:val="8"/>
                <w:szCs w:val="8"/>
              </w:rPr>
            </w:pPr>
          </w:p>
        </w:tc>
        <w:tc>
          <w:tcPr>
            <w:tcW w:w="6946" w:type="dxa"/>
            <w:gridSpan w:val="9"/>
            <w:tcBorders>
              <w:right w:val="single" w:sz="4" w:space="0" w:color="auto"/>
            </w:tcBorders>
          </w:tcPr>
          <w:p w:rsidR="00C011AB" w:rsidRDefault="00C011AB" w:rsidP="008E4ABE">
            <w:pPr>
              <w:pStyle w:val="CRCoverPage"/>
              <w:spacing w:after="0"/>
              <w:rPr>
                <w:noProof/>
                <w:sz w:val="8"/>
                <w:szCs w:val="8"/>
              </w:rPr>
            </w:pPr>
          </w:p>
        </w:tc>
      </w:tr>
      <w:tr w:rsidR="00C011AB" w:rsidTr="008E4ABE">
        <w:tc>
          <w:tcPr>
            <w:tcW w:w="2694" w:type="dxa"/>
            <w:gridSpan w:val="2"/>
            <w:tcBorders>
              <w:left w:val="single" w:sz="4" w:space="0" w:color="auto"/>
              <w:bottom w:val="single" w:sz="4" w:space="0" w:color="auto"/>
            </w:tcBorders>
          </w:tcPr>
          <w:p w:rsidR="00C011AB" w:rsidRDefault="00C011AB" w:rsidP="008E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011AB" w:rsidRDefault="003E1823" w:rsidP="008E4ABE">
            <w:pPr>
              <w:pStyle w:val="CRCoverPage"/>
              <w:spacing w:after="0"/>
              <w:ind w:left="100"/>
              <w:rPr>
                <w:noProof/>
              </w:rPr>
            </w:pPr>
            <w:r>
              <w:rPr>
                <w:noProof/>
                <w:lang w:val="fr-FR"/>
              </w:rPr>
              <w:t>Incorrect text and figure</w:t>
            </w:r>
            <w:r w:rsidR="00F724A0">
              <w:rPr>
                <w:noProof/>
                <w:lang w:val="fr-FR"/>
              </w:rPr>
              <w:t>s present in specification.</w:t>
            </w:r>
          </w:p>
        </w:tc>
      </w:tr>
      <w:tr w:rsidR="00C011AB" w:rsidTr="008E4ABE">
        <w:tc>
          <w:tcPr>
            <w:tcW w:w="2694" w:type="dxa"/>
            <w:gridSpan w:val="2"/>
          </w:tcPr>
          <w:p w:rsidR="00C011AB" w:rsidRDefault="00C011AB" w:rsidP="008E4ABE">
            <w:pPr>
              <w:pStyle w:val="CRCoverPage"/>
              <w:spacing w:after="0"/>
              <w:rPr>
                <w:b/>
                <w:i/>
                <w:noProof/>
                <w:sz w:val="8"/>
                <w:szCs w:val="8"/>
              </w:rPr>
            </w:pPr>
          </w:p>
        </w:tc>
        <w:tc>
          <w:tcPr>
            <w:tcW w:w="6946" w:type="dxa"/>
            <w:gridSpan w:val="9"/>
          </w:tcPr>
          <w:p w:rsidR="00C011AB" w:rsidRDefault="00C011AB" w:rsidP="008E4ABE">
            <w:pPr>
              <w:pStyle w:val="CRCoverPage"/>
              <w:spacing w:after="0"/>
              <w:rPr>
                <w:noProof/>
                <w:sz w:val="8"/>
                <w:szCs w:val="8"/>
              </w:rPr>
            </w:pPr>
          </w:p>
        </w:tc>
      </w:tr>
      <w:tr w:rsidR="005D28B7" w:rsidTr="008E4ABE">
        <w:tc>
          <w:tcPr>
            <w:tcW w:w="2694" w:type="dxa"/>
            <w:gridSpan w:val="2"/>
            <w:tcBorders>
              <w:top w:val="single" w:sz="4" w:space="0" w:color="auto"/>
              <w:left w:val="single" w:sz="4" w:space="0" w:color="auto"/>
            </w:tcBorders>
          </w:tcPr>
          <w:p w:rsidR="005D28B7" w:rsidRDefault="005D28B7" w:rsidP="005D28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28B7" w:rsidRDefault="003E2157" w:rsidP="005D28B7">
            <w:pPr>
              <w:pStyle w:val="CRCoverPage"/>
              <w:spacing w:after="0"/>
              <w:ind w:left="100"/>
              <w:rPr>
                <w:noProof/>
              </w:rPr>
            </w:pPr>
            <w:r>
              <w:rPr>
                <w:noProof/>
              </w:rPr>
              <w:t>6.2.11, Y.2, Y.6.1, Y.6.2.5 and Y.6.3</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sz w:val="8"/>
                <w:szCs w:val="8"/>
              </w:rPr>
            </w:pPr>
          </w:p>
        </w:tc>
        <w:tc>
          <w:tcPr>
            <w:tcW w:w="6946" w:type="dxa"/>
            <w:gridSpan w:val="9"/>
            <w:tcBorders>
              <w:right w:val="single" w:sz="4" w:space="0" w:color="auto"/>
            </w:tcBorders>
          </w:tcPr>
          <w:p w:rsidR="005D28B7" w:rsidRDefault="005D28B7" w:rsidP="005D28B7">
            <w:pPr>
              <w:pStyle w:val="CRCoverPage"/>
              <w:spacing w:after="0"/>
              <w:rPr>
                <w:noProof/>
                <w:sz w:val="8"/>
                <w:szCs w:val="8"/>
              </w:rPr>
            </w:pPr>
          </w:p>
        </w:tc>
      </w:tr>
      <w:tr w:rsidR="005D28B7" w:rsidTr="008E4ABE">
        <w:tc>
          <w:tcPr>
            <w:tcW w:w="2694" w:type="dxa"/>
            <w:gridSpan w:val="2"/>
            <w:tcBorders>
              <w:left w:val="single" w:sz="4" w:space="0" w:color="auto"/>
            </w:tcBorders>
          </w:tcPr>
          <w:p w:rsidR="005D28B7" w:rsidRDefault="005D28B7" w:rsidP="005D28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28B7" w:rsidRDefault="005D28B7" w:rsidP="005D28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28B7" w:rsidRDefault="005D28B7" w:rsidP="005D28B7">
            <w:pPr>
              <w:pStyle w:val="CRCoverPage"/>
              <w:spacing w:after="0"/>
              <w:jc w:val="center"/>
              <w:rPr>
                <w:b/>
                <w:caps/>
                <w:noProof/>
              </w:rPr>
            </w:pPr>
            <w:r>
              <w:rPr>
                <w:b/>
                <w:caps/>
                <w:noProof/>
              </w:rPr>
              <w:t>N</w:t>
            </w:r>
          </w:p>
        </w:tc>
        <w:tc>
          <w:tcPr>
            <w:tcW w:w="2977" w:type="dxa"/>
            <w:gridSpan w:val="4"/>
          </w:tcPr>
          <w:p w:rsidR="005D28B7" w:rsidRDefault="005D28B7" w:rsidP="005D28B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28B7" w:rsidRDefault="005D28B7" w:rsidP="005D28B7">
            <w:pPr>
              <w:pStyle w:val="CRCoverPage"/>
              <w:spacing w:after="0"/>
              <w:ind w:left="99"/>
              <w:rPr>
                <w:noProof/>
              </w:rPr>
            </w:pPr>
          </w:p>
        </w:tc>
      </w:tr>
      <w:tr w:rsidR="005D28B7" w:rsidTr="008E4ABE">
        <w:tc>
          <w:tcPr>
            <w:tcW w:w="2694" w:type="dxa"/>
            <w:gridSpan w:val="2"/>
            <w:tcBorders>
              <w:left w:val="single" w:sz="4" w:space="0" w:color="auto"/>
            </w:tcBorders>
          </w:tcPr>
          <w:p w:rsidR="005D28B7" w:rsidRDefault="005D28B7" w:rsidP="005D28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28B7" w:rsidRDefault="005D28B7" w:rsidP="005D28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28B7" w:rsidRDefault="005D28B7" w:rsidP="005D28B7">
            <w:pPr>
              <w:pStyle w:val="CRCoverPage"/>
              <w:spacing w:after="0"/>
              <w:jc w:val="center"/>
              <w:rPr>
                <w:b/>
                <w:caps/>
                <w:noProof/>
              </w:rPr>
            </w:pPr>
            <w:r>
              <w:rPr>
                <w:b/>
                <w:caps/>
                <w:noProof/>
              </w:rPr>
              <w:t>X</w:t>
            </w:r>
          </w:p>
        </w:tc>
        <w:tc>
          <w:tcPr>
            <w:tcW w:w="2977" w:type="dxa"/>
            <w:gridSpan w:val="4"/>
          </w:tcPr>
          <w:p w:rsidR="005D28B7" w:rsidRDefault="005D28B7" w:rsidP="005D28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28B7" w:rsidRDefault="005D28B7" w:rsidP="005D28B7">
            <w:pPr>
              <w:pStyle w:val="CRCoverPage"/>
              <w:spacing w:after="0"/>
              <w:ind w:left="99"/>
              <w:rPr>
                <w:noProof/>
              </w:rPr>
            </w:pPr>
            <w:r>
              <w:rPr>
                <w:noProof/>
              </w:rPr>
              <w:t xml:space="preserve">TS/TR ... CR ... </w:t>
            </w:r>
          </w:p>
        </w:tc>
      </w:tr>
      <w:tr w:rsidR="005D28B7" w:rsidTr="008E4ABE">
        <w:tc>
          <w:tcPr>
            <w:tcW w:w="2694" w:type="dxa"/>
            <w:gridSpan w:val="2"/>
            <w:tcBorders>
              <w:left w:val="single" w:sz="4" w:space="0" w:color="auto"/>
            </w:tcBorders>
          </w:tcPr>
          <w:p w:rsidR="005D28B7" w:rsidRDefault="005D28B7" w:rsidP="005D28B7">
            <w:pPr>
              <w:pStyle w:val="CRCoverPage"/>
              <w:spacing w:after="0"/>
              <w:rPr>
                <w:b/>
                <w:i/>
                <w:noProof/>
              </w:rPr>
            </w:pPr>
          </w:p>
        </w:tc>
        <w:tc>
          <w:tcPr>
            <w:tcW w:w="6946" w:type="dxa"/>
            <w:gridSpan w:val="9"/>
            <w:tcBorders>
              <w:right w:val="single" w:sz="4" w:space="0" w:color="auto"/>
            </w:tcBorders>
          </w:tcPr>
          <w:p w:rsidR="005D28B7" w:rsidRDefault="005D28B7" w:rsidP="005D28B7">
            <w:pPr>
              <w:pStyle w:val="CRCoverPage"/>
              <w:spacing w:after="0"/>
              <w:rPr>
                <w:noProof/>
              </w:rPr>
            </w:pPr>
          </w:p>
        </w:tc>
      </w:tr>
      <w:tr w:rsidR="005D28B7" w:rsidTr="008E4ABE">
        <w:tc>
          <w:tcPr>
            <w:tcW w:w="2694" w:type="dxa"/>
            <w:gridSpan w:val="2"/>
            <w:tcBorders>
              <w:left w:val="single" w:sz="4" w:space="0" w:color="auto"/>
              <w:bottom w:val="single" w:sz="4" w:space="0" w:color="auto"/>
            </w:tcBorders>
          </w:tcPr>
          <w:p w:rsidR="005D28B7" w:rsidRDefault="005D28B7" w:rsidP="005D28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28B7" w:rsidRDefault="005D28B7" w:rsidP="005D28B7">
            <w:pPr>
              <w:pStyle w:val="CRCoverPage"/>
              <w:spacing w:after="0"/>
              <w:ind w:left="100"/>
              <w:rPr>
                <w:noProof/>
              </w:rPr>
            </w:pPr>
          </w:p>
        </w:tc>
      </w:tr>
      <w:tr w:rsidR="005D28B7" w:rsidRPr="008863B9" w:rsidTr="008E4ABE">
        <w:tc>
          <w:tcPr>
            <w:tcW w:w="2694" w:type="dxa"/>
            <w:gridSpan w:val="2"/>
            <w:tcBorders>
              <w:top w:val="single" w:sz="4" w:space="0" w:color="auto"/>
              <w:bottom w:val="single" w:sz="4" w:space="0" w:color="auto"/>
            </w:tcBorders>
          </w:tcPr>
          <w:p w:rsidR="005D28B7" w:rsidRPr="008863B9" w:rsidRDefault="005D28B7" w:rsidP="005D28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28B7" w:rsidRPr="008863B9" w:rsidRDefault="005D28B7" w:rsidP="005D28B7">
            <w:pPr>
              <w:pStyle w:val="CRCoverPage"/>
              <w:spacing w:after="0"/>
              <w:ind w:left="100"/>
              <w:rPr>
                <w:noProof/>
                <w:sz w:val="8"/>
                <w:szCs w:val="8"/>
              </w:rPr>
            </w:pPr>
          </w:p>
        </w:tc>
      </w:tr>
      <w:tr w:rsidR="005D28B7" w:rsidTr="008E4ABE">
        <w:tc>
          <w:tcPr>
            <w:tcW w:w="2694" w:type="dxa"/>
            <w:gridSpan w:val="2"/>
            <w:tcBorders>
              <w:top w:val="single" w:sz="4" w:space="0" w:color="auto"/>
              <w:left w:val="single" w:sz="4" w:space="0" w:color="auto"/>
              <w:bottom w:val="single" w:sz="4" w:space="0" w:color="auto"/>
            </w:tcBorders>
          </w:tcPr>
          <w:p w:rsidR="005D28B7" w:rsidRDefault="005D28B7" w:rsidP="005D28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28B7" w:rsidRDefault="000473C8" w:rsidP="005D28B7">
            <w:pPr>
              <w:pStyle w:val="CRCoverPage"/>
              <w:spacing w:after="0"/>
              <w:ind w:left="100"/>
              <w:rPr>
                <w:noProof/>
              </w:rPr>
            </w:pPr>
            <w:r>
              <w:rPr>
                <w:noProof/>
                <w:lang w:val="fr-FR"/>
              </w:rPr>
              <w:t>Further updates to figure Y.1</w:t>
            </w:r>
            <w:r w:rsidR="008628EE">
              <w:rPr>
                <w:noProof/>
                <w:lang w:val="fr-FR"/>
              </w:rPr>
              <w:t>, cover page updates.</w:t>
            </w:r>
            <w:bookmarkStart w:id="1" w:name="_GoBack"/>
            <w:bookmarkEnd w:id="1"/>
          </w:p>
        </w:tc>
      </w:tr>
    </w:tbl>
    <w:p w:rsidR="00C011AB" w:rsidRDefault="00C011AB" w:rsidP="00C011AB">
      <w:pPr>
        <w:pStyle w:val="CRCoverPage"/>
        <w:spacing w:after="0"/>
        <w:rPr>
          <w:noProof/>
          <w:sz w:val="8"/>
          <w:szCs w:val="8"/>
        </w:rPr>
      </w:pPr>
    </w:p>
    <w:p w:rsidR="000E6241" w:rsidRDefault="000E6241">
      <w:pPr>
        <w:spacing w:after="160" w:line="259" w:lineRule="auto"/>
        <w:jc w:val="both"/>
      </w:pPr>
      <w:r>
        <w:br w:type="page"/>
      </w:r>
    </w:p>
    <w:p w:rsidR="0042711A" w:rsidRDefault="0042711A" w:rsidP="0042711A">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AE3B23" w:rsidRPr="00567618" w:rsidRDefault="00AE3B23" w:rsidP="00AE3B23">
      <w:pPr>
        <w:pStyle w:val="3"/>
        <w:rPr>
          <w:rFonts w:cs="Arial"/>
          <w:szCs w:val="28"/>
        </w:rPr>
      </w:pPr>
      <w:bookmarkStart w:id="2" w:name="_Toc99466492"/>
      <w:bookmarkStart w:id="3" w:name="_Toc114648550"/>
      <w:r w:rsidRPr="00567618">
        <w:t>6.2.11</w:t>
      </w:r>
      <w:r w:rsidRPr="00567618">
        <w:tab/>
        <w:t>Still Images</w:t>
      </w:r>
      <w:bookmarkEnd w:id="2"/>
      <w:bookmarkEnd w:id="3"/>
    </w:p>
    <w:p w:rsidR="00AE3B23" w:rsidRPr="00567618" w:rsidRDefault="00AE3B23" w:rsidP="00AE3B23">
      <w:r w:rsidRPr="00567618">
        <w:t xml:space="preserve">If still images are used in a session, then the imageseq SDP attribute shall be present in the offer of the corresponding video media session. The syntax is defined below </w:t>
      </w:r>
    </w:p>
    <w:p w:rsidR="00AE3B23" w:rsidRPr="00567618" w:rsidRDefault="00AE3B23" w:rsidP="00AE3B23">
      <w:pPr>
        <w:pStyle w:val="EQ"/>
      </w:pPr>
      <w:r>
        <w:tab/>
      </w:r>
      <w:r w:rsidRPr="00567618">
        <w:t>imageseq = "a=imageseq:" PT</w:t>
      </w:r>
      <w:r>
        <w:t> </w:t>
      </w:r>
      <w:r w:rsidRPr="00567618">
        <w:t>[SP item_count]</w:t>
      </w:r>
    </w:p>
    <w:p w:rsidR="00AE3B23" w:rsidRPr="00567618" w:rsidRDefault="00AE3B23" w:rsidP="00AE3B23">
      <w:r w:rsidRPr="00567618">
        <w:t xml:space="preserve">PT is the payload type number to which the attribute applies to as indicated by the "m=video" line. Optional parameters can be ignored by an </w:t>
      </w:r>
      <w:del w:id="4" w:author="Eric Yip" w:date="2022-11-02T16:35:00Z">
        <w:r w:rsidRPr="00567618" w:rsidDel="004B447D">
          <w:delText xml:space="preserve">ITT4RT </w:delText>
        </w:r>
      </w:del>
      <w:ins w:id="5" w:author="Eric Yip" w:date="2022-11-02T16:35:00Z">
        <w:r w:rsidR="004B447D">
          <w:t>MTSI</w:t>
        </w:r>
        <w:r w:rsidR="004B447D" w:rsidRPr="00567618">
          <w:t xml:space="preserve"> </w:t>
        </w:r>
      </w:ins>
      <w:r w:rsidRPr="00567618">
        <w:t xml:space="preserve">client if not understood. The parameters have the following semantics: </w:t>
      </w:r>
    </w:p>
    <w:p w:rsidR="00AE3B23" w:rsidRPr="00567618" w:rsidRDefault="00AE3B23" w:rsidP="00AE3B23">
      <w:pPr>
        <w:rPr>
          <w:noProof/>
        </w:rPr>
      </w:pPr>
      <w:r w:rsidRPr="00567618">
        <w:rPr>
          <w:b/>
          <w:bCs/>
        </w:rPr>
        <w:t>item_count</w:t>
      </w:r>
      <w:r w:rsidRPr="00567618">
        <w:t xml:space="preserve">: provides the number of images in the corresponding image collection or image sequence. </w:t>
      </w:r>
      <w:ins w:id="6" w:author="Eric Yip" w:date="2022-11-07T11:11:00Z">
        <w:r w:rsidR="000972F6">
          <w:t xml:space="preserve">For ITT4RT, </w:t>
        </w:r>
      </w:ins>
      <w:del w:id="7" w:author="Eric Yip" w:date="2022-11-07T11:11:00Z">
        <w:r w:rsidRPr="00567618" w:rsidDel="000972F6">
          <w:delText>T</w:delText>
        </w:r>
      </w:del>
      <w:ins w:id="8" w:author="Eric Yip" w:date="2022-11-07T11:11:00Z">
        <w:r w:rsidR="000972F6">
          <w:t>t</w:t>
        </w:r>
      </w:ins>
      <w:r w:rsidRPr="00567618">
        <w:t xml:space="preserve">he parameter is informational from the ITT4RT-Tx client to the ITT4RT-Rx client. An ITT4RT-Rx client shall not include item_count in the SDP offer. If an ITT4RT-Rx client receives item_count in the SDP offer, it should include the same value in the response. </w:t>
      </w:r>
    </w:p>
    <w:p w:rsidR="00AE3B23" w:rsidRPr="00567618" w:rsidRDefault="00AE3B23" w:rsidP="00AE3B23">
      <w:r w:rsidRPr="00567618">
        <w:t>An MTSI client that supports still images shall support long and varying time distances between RTP time stamps. An MTSI client that supports still images should support the HEVC display orientation SEI message as defined in clause D.3.17 and HEVC VUI parameters. An MTSI client that supports and desires to use still images shall in the SDP offer media description of such a bitstream include the "a=imageseq" attribute. An MTSI client that supports still images and that receives the "a=imageseq" attribute in the SDP offer shall keep the "a=imageseq" attribute in the corresponding media desc</w:t>
      </w:r>
      <w:ins w:id="9" w:author="Eric Yip" w:date="2022-11-08T18:21:00Z">
        <w:r w:rsidR="00C9672D">
          <w:t>r</w:t>
        </w:r>
      </w:ins>
      <w:r w:rsidRPr="00567618">
        <w:t xml:space="preserve">iption in the SDP answer. </w:t>
      </w:r>
    </w:p>
    <w:p w:rsidR="00AE3B23" w:rsidRPr="00567618" w:rsidRDefault="00AE3B23" w:rsidP="00AE3B23">
      <w:r w:rsidRPr="00567618">
        <w:t>An MTSI client that doesn’t support still images shall remove the image attribute in the answer. An MTSI client that sent the "imageseq" attribute in the SDP offer but does not receive it in the corresponding SDP answer, shall not use still images. In such case, the sender should transmit the still image as a regular continuous video stream that conforms to the requirements in 7.4.3 for an HEVC compressed video stream. If that is not possible, the sender shall initiate a session re-negotiation to remove the still image media line.</w:t>
      </w:r>
    </w:p>
    <w:p w:rsidR="00AE3B23" w:rsidRDefault="00AE3B23" w:rsidP="00AE3B23">
      <w:r w:rsidRPr="00567618">
        <w:t xml:space="preserve">The "imageattr" attribute as specified in </w:t>
      </w:r>
      <w:r>
        <w:t>IETF RFC </w:t>
      </w:r>
      <w:r w:rsidRPr="00567618">
        <w:t>6236</w:t>
      </w:r>
      <w:r>
        <w:t> </w:t>
      </w:r>
      <w:r w:rsidRPr="00567618">
        <w:t>[76] shall be supported and shall indicate the image size.</w:t>
      </w:r>
    </w:p>
    <w:p w:rsidR="00F926CD" w:rsidRPr="00567618" w:rsidRDefault="00F926CD" w:rsidP="00AE3B23"/>
    <w:p w:rsidR="008B2CAE" w:rsidRDefault="008B2CAE" w:rsidP="008B2CAE">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F926CD" w:rsidRPr="00F926CD" w:rsidRDefault="00F926CD" w:rsidP="00F926CD">
      <w:pPr>
        <w:keepNext/>
        <w:keepLines/>
        <w:pBdr>
          <w:top w:val="single" w:sz="12" w:space="3" w:color="auto"/>
        </w:pBdr>
        <w:spacing w:before="240"/>
        <w:ind w:left="1134" w:hanging="1134"/>
        <w:outlineLvl w:val="0"/>
        <w:rPr>
          <w:rFonts w:ascii="Arial" w:hAnsi="Arial"/>
          <w:sz w:val="36"/>
          <w:lang w:eastAsia="ko-KR"/>
        </w:rPr>
      </w:pPr>
      <w:bookmarkStart w:id="10" w:name="_Toc99467067"/>
      <w:bookmarkStart w:id="11" w:name="_Toc114649121"/>
      <w:r w:rsidRPr="00F926CD">
        <w:rPr>
          <w:rFonts w:ascii="Arial" w:hAnsi="Arial"/>
          <w:sz w:val="36"/>
          <w:lang w:eastAsia="ko-KR"/>
        </w:rPr>
        <w:t>Y.2</w:t>
      </w:r>
      <w:r w:rsidRPr="00F926CD">
        <w:rPr>
          <w:rFonts w:ascii="Arial" w:hAnsi="Arial"/>
          <w:sz w:val="36"/>
          <w:lang w:eastAsia="ko-KR"/>
        </w:rPr>
        <w:tab/>
        <w:t>Architecture and Interfaces</w:t>
      </w:r>
      <w:bookmarkEnd w:id="10"/>
      <w:bookmarkEnd w:id="11"/>
    </w:p>
    <w:p w:rsidR="00F926CD" w:rsidRPr="00F926CD" w:rsidRDefault="00F926CD" w:rsidP="00F926CD">
      <w:pPr>
        <w:rPr>
          <w:lang w:eastAsia="ko-KR"/>
        </w:rPr>
      </w:pPr>
      <w:r w:rsidRPr="00F926CD">
        <w:rPr>
          <w:lang w:eastAsia="ko-KR"/>
        </w:rPr>
        <w:t>Definitions, reference and coordinate systems, video signal representation and audio signal representation as described in clause 4.1 of TS 26.118 [180] are applicable.</w:t>
      </w:r>
    </w:p>
    <w:p w:rsidR="00F926CD" w:rsidRPr="00F926CD" w:rsidRDefault="00F926CD" w:rsidP="00F926CD">
      <w:r w:rsidRPr="00F926CD">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F926CD">
        <w:rPr>
          <w:lang w:eastAsia="zh-CN"/>
        </w:rPr>
        <w:t>pre-processing may include video stitching, rotation or other translations, and the pre-processed 360-degree video is then passed</w:t>
      </w:r>
      <w:r w:rsidRPr="00F926CD">
        <w:t xml:space="preserve"> into the projection functionality in order to map 360-degree video into 2D textures using a mathematically specified projection format. </w:t>
      </w:r>
      <w:r w:rsidRPr="00F926CD">
        <w:rPr>
          <w:rFonts w:eastAsia="맑은 고딕"/>
          <w:lang w:eastAsia="ko-KR"/>
        </w:rPr>
        <w:t>Optionally, the resulting projected video may be further mapped region-wise onto a packed video. For 360-degree fisheye video, circular videos captured by fisheye lenses are not stitched, but directly mapped onto a 2D texture, without the use of the projection and region-wise packing functionalities (as described in clause 4.3 of ISO/IEC 23090-2 [179]). In this case, pre-processing may include arranging the circular images captured by fisheye lenses onto 2D textures, and the functionality for projection and mapping is not needed. For audio, no stitching process is needed, since the captured signals are inherently immersive and omnidirectional.</w:t>
      </w:r>
      <w:r w:rsidRPr="00F926CD">
        <w:t xml:space="preserve"> Followed by the HEVC/AVC encoding of the 2D textures and EVS encoding of immersive speech/audio along with the relevant immersive media metadata (e.g., SEI messages), the consequent video and audio elementary streams are encapsulated into respective RTP streams and transmitted.</w:t>
      </w:r>
    </w:p>
    <w:bookmarkStart w:id="12" w:name="_MON_1728912446"/>
    <w:bookmarkEnd w:id="12"/>
    <w:p w:rsidR="00F926CD" w:rsidRPr="00F926CD" w:rsidRDefault="00F926CD" w:rsidP="00F926CD">
      <w:pPr>
        <w:keepNext/>
        <w:keepLines/>
        <w:spacing w:before="60"/>
        <w:jc w:val="center"/>
        <w:rPr>
          <w:rFonts w:ascii="Arial" w:hAnsi="Arial"/>
          <w:b/>
        </w:rPr>
      </w:pPr>
      <w:del w:id="13" w:author="Eric Yip" w:date="2022-11-03T10:39:00Z">
        <w:r w:rsidRPr="00F926CD" w:rsidDel="00195791">
          <w:rPr>
            <w:rFonts w:ascii="Arial" w:hAnsi="Arial"/>
            <w:b/>
          </w:rPr>
          <w:object w:dxaOrig="9082" w:dyaOrig="2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140.2pt" o:ole="">
              <v:imagedata r:id="rId9" o:title=""/>
            </v:shape>
            <o:OLEObject Type="Embed" ProgID="Word.Picture.8" ShapeID="_x0000_i1025" DrawAspect="Content" ObjectID="_1730297026" r:id="rId10"/>
          </w:object>
        </w:r>
      </w:del>
      <w:ins w:id="14" w:author="Eric Yip" w:date="2022-11-15T21:30:00Z">
        <w:r w:rsidR="000473C8">
          <w:rPr>
            <w:rFonts w:ascii="Arial" w:hAnsi="Arial"/>
            <w:b/>
            <w:noProof/>
            <w:lang w:val="en-US" w:eastAsia="ko-KR"/>
          </w:rPr>
          <w:drawing>
            <wp:inline distT="0" distB="0" distL="0" distR="0" wp14:anchorId="7EF53EF1" wp14:editId="217CACE6">
              <wp:extent cx="5731510" cy="1545590"/>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1545590"/>
                      </a:xfrm>
                      <a:prstGeom prst="rect">
                        <a:avLst/>
                      </a:prstGeom>
                      <a:noFill/>
                    </pic:spPr>
                  </pic:pic>
                </a:graphicData>
              </a:graphic>
            </wp:inline>
          </w:drawing>
        </w:r>
      </w:ins>
    </w:p>
    <w:p w:rsidR="00F926CD" w:rsidRPr="00F926CD" w:rsidRDefault="00F926CD" w:rsidP="00F926CD">
      <w:pPr>
        <w:keepLines/>
        <w:spacing w:after="240"/>
        <w:jc w:val="center"/>
        <w:rPr>
          <w:rFonts w:ascii="Arial" w:hAnsi="Arial"/>
          <w:b/>
        </w:rPr>
      </w:pPr>
      <w:r w:rsidRPr="00F926CD">
        <w:rPr>
          <w:rFonts w:ascii="Arial" w:hAnsi="Arial"/>
          <w:b/>
        </w:rPr>
        <w:t>Figure Y.1: Reference sender architecture for ITT4RT client in terminal</w:t>
      </w:r>
    </w:p>
    <w:p w:rsidR="00F926CD" w:rsidRPr="00F926CD" w:rsidRDefault="00F926CD" w:rsidP="00F926CD">
      <w:r w:rsidRPr="00F926CD">
        <w:t xml:space="preserve">Figure Y.2 provides an overview of a possible receiver architecture that reconstructs the 360-degree video and immersive speech/audio in an ITT4RT client in terminal. Note that this figure does not represent an actual implementation, but a logical set of receiver functions. Based on one or more received RTP media streams, the UE parses, possibly decrypts and feeds the elementary video stream into the HEVC/AVC decoder and the speech/audio stream into the EVS decoder. The HEVC/AVC decoder obtains the decoder output signal, referred to as the "2D texture", as well as the decoder metadata. Likewise, the EVS decoder output signal contains the immersive speech/audio. The decoder metadata for video contains the Supplemental Enhancement Information (SEI) messages, i.e., information carried in the omnidirectional video specific SEI messages, to be used in the rendering phase. In particular, the decoder metadata may be used by the Texture-to-Sphere Mapping function to generate a 360-degree video (or part thereof) based on the decoded output signal, i.e., the texture. The viewport is then generated from the 360-degree video signal (or part thereof) by taking into account the pose information from sensors, display characteristics as well as possibly other metadata. </w:t>
      </w:r>
    </w:p>
    <w:p w:rsidR="00F926CD" w:rsidRPr="00F926CD" w:rsidRDefault="00F926CD" w:rsidP="00F926CD">
      <w:r w:rsidRPr="00F926CD">
        <w:t>For 360-degree video, the following components are applicable:</w:t>
      </w:r>
    </w:p>
    <w:p w:rsidR="00F926CD" w:rsidRPr="00F926CD" w:rsidRDefault="00F926CD" w:rsidP="00F926CD">
      <w:pPr>
        <w:ind w:left="568" w:hanging="284"/>
      </w:pPr>
      <w:r w:rsidRPr="00F926CD">
        <w:t>-</w:t>
      </w:r>
      <w:r w:rsidRPr="00F926CD">
        <w:tab/>
        <w:t>The RTP stream contains an HEVC or an AVC bitstream with omnidirectional video specific SEI messages. In particular, the omnidirectional video specific SEI messages as defined in ISO/IEC 23008-2 [119] and ISO/IEC 14496-10 [24] may be present.</w:t>
      </w:r>
    </w:p>
    <w:p w:rsidR="00F926CD" w:rsidRPr="00F926CD" w:rsidRDefault="00F926CD" w:rsidP="00F926CD">
      <w:pPr>
        <w:ind w:left="568" w:hanging="284"/>
      </w:pPr>
      <w:r w:rsidRPr="00F926CD">
        <w:t>-</w:t>
      </w:r>
      <w:r w:rsidRPr="00F926CD">
        <w:tab/>
        <w:t xml:space="preserve">The video elementary stream(s) are encoded following the requirements in clause Y.3 </w:t>
      </w:r>
    </w:p>
    <w:bookmarkStart w:id="15" w:name="_MON_1716909504"/>
    <w:bookmarkEnd w:id="15"/>
    <w:p w:rsidR="00F926CD" w:rsidRPr="00F926CD" w:rsidRDefault="00F926CD" w:rsidP="00F926CD">
      <w:pPr>
        <w:keepNext/>
        <w:keepLines/>
        <w:spacing w:before="60"/>
        <w:jc w:val="center"/>
        <w:rPr>
          <w:rFonts w:ascii="Arial" w:hAnsi="Arial"/>
          <w:b/>
        </w:rPr>
      </w:pPr>
      <w:r w:rsidRPr="00F926CD">
        <w:rPr>
          <w:rFonts w:ascii="Arial" w:hAnsi="Arial"/>
          <w:b/>
        </w:rPr>
        <w:object w:dxaOrig="9242" w:dyaOrig="2847">
          <v:shape id="_x0000_i1026" type="#_x0000_t75" style="width:462.55pt;height:141.25pt" o:ole="">
            <v:imagedata r:id="rId12" o:title=""/>
          </v:shape>
          <o:OLEObject Type="Embed" ProgID="Word.Picture.8" ShapeID="_x0000_i1026" DrawAspect="Content" ObjectID="_1730297027" r:id="rId13"/>
        </w:object>
      </w:r>
    </w:p>
    <w:p w:rsidR="00F926CD" w:rsidRPr="00F926CD" w:rsidRDefault="00F926CD" w:rsidP="00F926CD">
      <w:pPr>
        <w:keepLines/>
        <w:spacing w:after="240"/>
        <w:jc w:val="center"/>
        <w:rPr>
          <w:rFonts w:ascii="Arial" w:hAnsi="Arial"/>
          <w:b/>
        </w:rPr>
      </w:pPr>
      <w:r w:rsidRPr="00F926CD">
        <w:rPr>
          <w:rFonts w:ascii="Arial" w:hAnsi="Arial"/>
          <w:b/>
        </w:rPr>
        <w:t>Figure Y.2: Reference receiver architecture for ITT4RT- client in terminal</w:t>
      </w:r>
    </w:p>
    <w:p w:rsidR="00F926CD" w:rsidRPr="00F926CD" w:rsidRDefault="00F926CD" w:rsidP="00F926CD">
      <w:bookmarkStart w:id="16" w:name="_Toc68847662"/>
      <w:bookmarkStart w:id="17" w:name="_Toc74611597"/>
      <w:bookmarkStart w:id="18" w:name="_Toc75566876"/>
      <w:bookmarkStart w:id="19" w:name="_Toc89790428"/>
      <w:r w:rsidRPr="00F926CD">
        <w:t>Figure Y.2: Reference receiver architecture for ITT4RT- client in terminal</w:t>
      </w:r>
      <w:bookmarkEnd w:id="16"/>
      <w:bookmarkEnd w:id="17"/>
      <w:bookmarkEnd w:id="18"/>
      <w:bookmarkEnd w:id="19"/>
      <w:r w:rsidRPr="00F926CD">
        <w:t xml:space="preserve"> The output signal, i.e., the decoded picture or "texture", is then rendered using the Decoder Metadata information in relevant SEI messages contained in the video elementary streams as well as the relevant information signalled at the RTP/RTCP level (in the viewport-dependent case). The Decoder Metadata is used when performing rendering operations such as region-wise unpacking, projection de-mapping and rotation for 360-degree projected video, or fisheye video information for 360-degree fisheye video) toward creating spherical content for each eye.  Details of such sample location remapping process operations are described in clause D.3.41.7 of ISO/IEC 23008-2 [119].</w:t>
      </w:r>
    </w:p>
    <w:p w:rsidR="00F926CD" w:rsidRDefault="00F926CD" w:rsidP="00F926CD">
      <w:r w:rsidRPr="00F926CD">
        <w:t>Viewport-dependent 360-degree video processing could be supported for both point-to-point conversational sessions and multiparty conferencing scenarios and can be achieved by sending from the ITT4RT-Rx client RTCP feedback  messages with  viewport information and then encoding and sending the corresponding viewport by the ITT4RT-Tx client or by the ITT4RT-MRF. This is expected to deliver resolutions higher than the viewport independent approach for the desired viewport. The transmitted RTP stream from the ITT4RT-Tx client or ITT4RT-MRF may also include the information on the region of the 360-degree video encoded in higher quality as the video generated, encoded and streamed by the ITT4RT-Tx client may cover a larger area than the desired viewport. Viewport-dependent processing is  realized via RTP/RTCP based protocols that are supported by ITT4RT clients. The use of RTP/RTCP based protocols for viewport-dependent processing is further described in clause Y.7.2.</w:t>
      </w:r>
    </w:p>
    <w:p w:rsidR="00B12478" w:rsidRPr="00F926CD" w:rsidRDefault="00B12478" w:rsidP="00F926CD"/>
    <w:p w:rsidR="006A17CD" w:rsidRDefault="006A17CD" w:rsidP="006A17C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6A17CD" w:rsidRPr="009A05F4" w:rsidRDefault="006A17CD" w:rsidP="006A17CD">
      <w:pPr>
        <w:keepNext/>
        <w:keepLines/>
        <w:pBdr>
          <w:top w:val="single" w:sz="12" w:space="3" w:color="auto"/>
        </w:pBdr>
        <w:spacing w:before="240"/>
        <w:ind w:left="1134" w:hanging="1134"/>
        <w:outlineLvl w:val="0"/>
        <w:rPr>
          <w:rFonts w:ascii="Arial" w:hAnsi="Arial"/>
          <w:sz w:val="36"/>
          <w:lang w:eastAsia="ko-KR"/>
        </w:rPr>
      </w:pPr>
      <w:bookmarkStart w:id="20" w:name="_Toc114649125"/>
      <w:bookmarkStart w:id="21" w:name="_MCCTEMPBM_CRPT86941955___2"/>
      <w:r w:rsidRPr="009A05F4">
        <w:rPr>
          <w:rFonts w:ascii="Arial" w:hAnsi="Arial"/>
          <w:sz w:val="36"/>
          <w:lang w:eastAsia="ko-KR"/>
        </w:rPr>
        <w:t>Y.6</w:t>
      </w:r>
      <w:r w:rsidRPr="009A05F4">
        <w:rPr>
          <w:rFonts w:ascii="Arial" w:hAnsi="Arial"/>
          <w:sz w:val="36"/>
          <w:lang w:eastAsia="ko-KR"/>
        </w:rPr>
        <w:tab/>
        <w:t>Media configuration</w:t>
      </w:r>
      <w:bookmarkEnd w:id="20"/>
    </w:p>
    <w:p w:rsidR="006A17CD" w:rsidRPr="009A05F4" w:rsidRDefault="006A17CD" w:rsidP="006A17CD">
      <w:pPr>
        <w:keepNext/>
        <w:keepLines/>
        <w:spacing w:before="180"/>
        <w:ind w:left="1134" w:hanging="1134"/>
        <w:outlineLvl w:val="1"/>
        <w:rPr>
          <w:rFonts w:ascii="Arial" w:hAnsi="Arial"/>
          <w:sz w:val="32"/>
          <w:lang w:eastAsia="ko-KR"/>
        </w:rPr>
      </w:pPr>
      <w:bookmarkStart w:id="22" w:name="_Toc114649126"/>
      <w:r w:rsidRPr="009A05F4">
        <w:rPr>
          <w:rFonts w:ascii="Arial" w:hAnsi="Arial"/>
          <w:sz w:val="32"/>
          <w:lang w:eastAsia="ko-KR"/>
        </w:rPr>
        <w:t>Y.6.1</w:t>
      </w:r>
      <w:r w:rsidRPr="009A05F4">
        <w:rPr>
          <w:rFonts w:ascii="Arial" w:hAnsi="Arial"/>
          <w:sz w:val="32"/>
          <w:lang w:eastAsia="ko-KR"/>
        </w:rPr>
        <w:tab/>
        <w:t>General</w:t>
      </w:r>
      <w:bookmarkEnd w:id="22"/>
    </w:p>
    <w:bookmarkEnd w:id="21"/>
    <w:p w:rsidR="006A17CD" w:rsidRPr="009A05F4" w:rsidRDefault="006A17CD" w:rsidP="006A17CD">
      <w:r w:rsidRPr="009A05F4">
        <w:t xml:space="preserve">Based on the architecture described in clause Y.2, an SDP framework for immersive video and immersive voice/audio exchange for ITT4RT is presented to negotiate codec support, SEI messages for decoder rendering metadata, as well as RTP/RTCP signaling necessary for viewport dependent processing. </w:t>
      </w:r>
    </w:p>
    <w:p w:rsidR="006A17CD" w:rsidRDefault="006A17CD" w:rsidP="006A17CD">
      <w:bookmarkStart w:id="23" w:name="_MCCTEMPBM_CRPT86941956___4"/>
      <w:r w:rsidRPr="009A05F4">
        <w:t xml:space="preserve">The SDP attributes </w:t>
      </w:r>
      <w:r w:rsidRPr="009A05F4">
        <w:rPr>
          <w:i/>
          <w:iCs/>
        </w:rPr>
        <w:t>3gpp_360video</w:t>
      </w:r>
      <w:r w:rsidRPr="009A05F4">
        <w:t xml:space="preserve">, </w:t>
      </w:r>
      <w:r w:rsidRPr="009A05F4">
        <w:rPr>
          <w:i/>
        </w:rPr>
        <w:t>3gpp_fisheye,</w:t>
      </w:r>
      <w:r w:rsidRPr="009A05F4">
        <w:t xml:space="preserve"> </w:t>
      </w:r>
      <w:r w:rsidRPr="009A05F4">
        <w:rPr>
          <w:i/>
          <w:iCs/>
        </w:rPr>
        <w:t>3gpp_overlay</w:t>
      </w:r>
      <w:ins w:id="24" w:author="Eric Yip" w:date="2022-11-07T15:03:00Z">
        <w:r>
          <w:t xml:space="preserve"> </w:t>
        </w:r>
      </w:ins>
      <w:del w:id="25" w:author="Eric Yip" w:date="2022-11-07T15:03:00Z">
        <w:r w:rsidRPr="009A05F4" w:rsidDel="00F05077">
          <w:delText xml:space="preserve">, </w:delText>
        </w:r>
        <w:r w:rsidRPr="009A05F4" w:rsidDel="00F05077">
          <w:rPr>
            <w:i/>
            <w:iCs/>
          </w:rPr>
          <w:delText>3gpp_360bg</w:delText>
        </w:r>
        <w:r w:rsidRPr="009A05F4" w:rsidDel="00F05077">
          <w:delText xml:space="preserve"> </w:delText>
        </w:r>
      </w:del>
      <w:r w:rsidRPr="009A05F4">
        <w:t xml:space="preserve">shall be used to indicate respectively a 360-degree projected video stream, a 360-degree fisheye video stream, </w:t>
      </w:r>
      <w:ins w:id="26" w:author="Eric Yip" w:date="2022-11-07T15:04:00Z">
        <w:r>
          <w:t xml:space="preserve">and </w:t>
        </w:r>
      </w:ins>
      <w:r w:rsidRPr="009A05F4">
        <w:t>a spherical overlay</w:t>
      </w:r>
      <w:del w:id="27" w:author="Eric Yip" w:date="2022-11-07T15:04:00Z">
        <w:r w:rsidRPr="009A05F4" w:rsidDel="00F05077">
          <w:delText>, and a 360-degree background image (or series of images or video)</w:delText>
        </w:r>
      </w:del>
      <w:r w:rsidRPr="009A05F4">
        <w:t xml:space="preserve">. ITT4RT-Tx clients that support both 360-degree projected video and 360-degree fisheye video may include both </w:t>
      </w:r>
      <w:r w:rsidRPr="009A05F4">
        <w:rPr>
          <w:i/>
        </w:rPr>
        <w:t>3gpp_360video</w:t>
      </w:r>
      <w:r w:rsidRPr="009A05F4">
        <w:t xml:space="preserve"> and </w:t>
      </w:r>
      <w:r w:rsidRPr="009A05F4">
        <w:rPr>
          <w:i/>
        </w:rPr>
        <w:t>3gpp_fisheye</w:t>
      </w:r>
      <w:r w:rsidRPr="009A05F4">
        <w:t xml:space="preserve"> attributes as alternatives in the SDP offer, but an ITT4RT-Rx client willing to receive 360-degree video shall include only one attribute (either </w:t>
      </w:r>
      <w:r w:rsidRPr="009A05F4">
        <w:rPr>
          <w:i/>
        </w:rPr>
        <w:t>3gpp_360video</w:t>
      </w:r>
      <w:r w:rsidRPr="009A05F4">
        <w:t xml:space="preserve"> or </w:t>
      </w:r>
      <w:r w:rsidRPr="009A05F4">
        <w:rPr>
          <w:i/>
        </w:rPr>
        <w:t>3gpp_fisheye</w:t>
      </w:r>
      <w:r w:rsidRPr="009A05F4">
        <w:t xml:space="preserve">, based on support or selection) in the SDP answer. </w:t>
      </w:r>
      <w:ins w:id="28" w:author="Eric Yip" w:date="2022-11-07T15:04:00Z">
        <w:r>
          <w:t xml:space="preserve">The </w:t>
        </w:r>
      </w:ins>
      <w:r w:rsidRPr="009A05F4">
        <w:rPr>
          <w:i/>
          <w:iCs/>
        </w:rPr>
        <w:t>3gpp_overlay</w:t>
      </w:r>
      <w:r w:rsidRPr="009A05F4">
        <w:t xml:space="preserve"> </w:t>
      </w:r>
      <w:del w:id="29" w:author="Eric Yip" w:date="2022-11-07T15:04:00Z">
        <w:r w:rsidRPr="009A05F4" w:rsidDel="00766AB3">
          <w:delText xml:space="preserve">and </w:delText>
        </w:r>
        <w:r w:rsidRPr="009A05F4" w:rsidDel="00766AB3">
          <w:rPr>
            <w:i/>
            <w:iCs/>
          </w:rPr>
          <w:delText>3gpp_360bg</w:delText>
        </w:r>
        <w:r w:rsidRPr="009A05F4" w:rsidDel="00766AB3">
          <w:delText xml:space="preserve"> </w:delText>
        </w:r>
      </w:del>
      <w:r w:rsidRPr="009A05F4">
        <w:t>attribute</w:t>
      </w:r>
      <w:del w:id="30" w:author="Eric Yip" w:date="2022-11-07T15:04:00Z">
        <w:r w:rsidRPr="009A05F4" w:rsidDel="00766AB3">
          <w:delText>s</w:delText>
        </w:r>
      </w:del>
      <w:r w:rsidRPr="009A05F4">
        <w:t xml:space="preserve"> may be included in the SDP answer independent on whether projected or fisheye video is selected, since spherical overlays </w:t>
      </w:r>
      <w:del w:id="31" w:author="Eric Yip" w:date="2022-11-07T15:05:00Z">
        <w:r w:rsidRPr="009A05F4" w:rsidDel="00766AB3">
          <w:delText xml:space="preserve">and 360-degree background images </w:delText>
        </w:r>
      </w:del>
      <w:r w:rsidRPr="009A05F4">
        <w:t>are applicable to both types of 360-degree video streams. The detailed definition and usage of these SDP attributes are presented in the clauses below.</w:t>
      </w:r>
    </w:p>
    <w:p w:rsidR="00B12478" w:rsidRPr="009A05F4" w:rsidRDefault="00B12478" w:rsidP="006A17CD"/>
    <w:bookmarkEnd w:id="23"/>
    <w:p w:rsidR="0042144C" w:rsidRDefault="0042144C" w:rsidP="0042144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42144C" w:rsidRPr="00701955" w:rsidRDefault="0042144C" w:rsidP="0042144C">
      <w:pPr>
        <w:rPr>
          <w:rFonts w:ascii="Arial" w:hAnsi="Arial" w:cs="Arial"/>
          <w:sz w:val="28"/>
          <w:szCs w:val="28"/>
        </w:rPr>
      </w:pPr>
      <w:bookmarkStart w:id="32" w:name="_MCCTEMPBM_CRPT86941993___7"/>
      <w:r w:rsidRPr="00701955">
        <w:rPr>
          <w:rFonts w:ascii="Arial" w:hAnsi="Arial" w:cs="Arial"/>
          <w:sz w:val="28"/>
          <w:szCs w:val="28"/>
        </w:rPr>
        <w:t xml:space="preserve">Y.6.2.5 Viewport Control </w:t>
      </w:r>
    </w:p>
    <w:p w:rsidR="0042144C" w:rsidRPr="00701955" w:rsidRDefault="0042144C" w:rsidP="0042144C">
      <w:bookmarkStart w:id="33" w:name="_MCCTEMPBM_CRPT86941994___7"/>
      <w:bookmarkEnd w:id="32"/>
      <w:r w:rsidRPr="00701955">
        <w:t xml:space="preserve">An ITT4RT client that supports the 3gpp_360video with </w:t>
      </w:r>
      <w:r w:rsidRPr="00701955">
        <w:rPr>
          <w:rFonts w:ascii="Courier New" w:hAnsi="Courier New"/>
        </w:rPr>
        <w:t>VDP</w:t>
      </w:r>
      <w:r w:rsidRPr="00701955">
        <w:t xml:space="preserve"> shall in its SDP offer include the parameter </w:t>
      </w:r>
      <w:r w:rsidRPr="00701955">
        <w:rPr>
          <w:rFonts w:ascii="Consolas" w:hAnsi="Consolas"/>
          <w:sz w:val="21"/>
          <w:szCs w:val="21"/>
        </w:rPr>
        <w:t>viewport_ctrl</w:t>
      </w:r>
      <w:r w:rsidRPr="00701955">
        <w:rPr>
          <w:i/>
          <w:iCs/>
        </w:rPr>
        <w:t xml:space="preserve"> </w:t>
      </w:r>
      <w:r w:rsidRPr="00701955">
        <w:t>with one or more of the following control options:</w:t>
      </w:r>
    </w:p>
    <w:p w:rsidR="0042144C" w:rsidRPr="00701955" w:rsidRDefault="0042144C" w:rsidP="0042144C">
      <w:pPr>
        <w:ind w:left="568" w:hanging="284"/>
      </w:pPr>
      <w:bookmarkStart w:id="34" w:name="_MCCTEMPBM_CRPT86941995___2"/>
      <w:bookmarkEnd w:id="33"/>
      <w:r w:rsidRPr="00701955">
        <w:t>-</w:t>
      </w:r>
      <w:r w:rsidRPr="00701955">
        <w:tab/>
      </w:r>
      <w:r w:rsidRPr="00701955">
        <w:rPr>
          <w:i/>
          <w:iCs/>
        </w:rPr>
        <w:t>device_controlled</w:t>
      </w:r>
      <w:r w:rsidRPr="00701955">
        <w:t xml:space="preserve"> if ITT4RT-Tx client will provide VDP based on the requested viewport indicated by the RTCP feedback (FB) message type ‘Viewport’ sent by the corresponding ITT4RT-Rx client. </w:t>
      </w:r>
    </w:p>
    <w:p w:rsidR="0042144C" w:rsidRPr="00701955" w:rsidRDefault="0042144C" w:rsidP="0042144C">
      <w:pPr>
        <w:ind w:left="568" w:hanging="284"/>
      </w:pPr>
      <w:r w:rsidRPr="00701955">
        <w:t>-</w:t>
      </w:r>
      <w:r w:rsidRPr="00701955">
        <w:tab/>
      </w:r>
      <w:r w:rsidRPr="00701955">
        <w:rPr>
          <w:i/>
          <w:iCs/>
        </w:rPr>
        <w:t>recommended_viewport</w:t>
      </w:r>
      <w:r w:rsidRPr="00701955">
        <w:t xml:space="preserve"> if ITT4RT-Tx client will provide VDP with the help of a recommendation/prediction engine.</w:t>
      </w:r>
    </w:p>
    <w:p w:rsidR="0042144C" w:rsidRPr="00701955" w:rsidRDefault="0042144C" w:rsidP="0042144C">
      <w:pPr>
        <w:ind w:left="568" w:hanging="284"/>
      </w:pPr>
      <w:r w:rsidRPr="00701955">
        <w:t>-</w:t>
      </w:r>
      <w:r w:rsidRPr="00701955">
        <w:tab/>
      </w:r>
      <w:r w:rsidRPr="00701955">
        <w:rPr>
          <w:i/>
          <w:iCs/>
        </w:rPr>
        <w:t>presenter_viewport</w:t>
      </w:r>
      <w:r w:rsidRPr="00701955">
        <w:t xml:space="preserve"> if ITT4RT_Tx will provide VDP based on the viewport of an ITT4RT-Rx client other than the one the SDP offer is being sent to.</w:t>
      </w:r>
    </w:p>
    <w:bookmarkEnd w:id="34"/>
    <w:p w:rsidR="0042144C" w:rsidRPr="00701955" w:rsidRDefault="0042144C" w:rsidP="0042144C">
      <w:pPr>
        <w:rPr>
          <w:rFonts w:eastAsia="바탕"/>
        </w:rPr>
      </w:pPr>
      <w:r w:rsidRPr="00701955">
        <w:rPr>
          <w:rFonts w:eastAsia="바탕"/>
        </w:rPr>
        <w:t>Table Y.6.2 provides a mapping between viewport control values and viewport control options.</w:t>
      </w:r>
    </w:p>
    <w:p w:rsidR="0042144C" w:rsidRPr="00701955" w:rsidRDefault="0042144C" w:rsidP="0042144C">
      <w:pPr>
        <w:keepNext/>
        <w:keepLines/>
        <w:spacing w:before="60"/>
        <w:jc w:val="center"/>
        <w:rPr>
          <w:rFonts w:ascii="Arial" w:hAnsi="Arial"/>
          <w:b/>
        </w:rPr>
      </w:pPr>
      <w:r w:rsidRPr="00701955">
        <w:rPr>
          <w:rFonts w:ascii="Arial"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b/>
                <w:sz w:val="18"/>
              </w:rPr>
            </w:pPr>
            <w:bookmarkStart w:id="35" w:name="_MCCTEMPBM_CRPT86941996___2" w:colFirst="0" w:colLast="0"/>
            <w:r w:rsidRPr="00701955">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b/>
                <w:sz w:val="18"/>
              </w:rPr>
            </w:pPr>
            <w:r w:rsidRPr="00701955">
              <w:rPr>
                <w:rFonts w:ascii="Arial" w:eastAsia="바탕" w:hAnsi="Arial"/>
                <w:b/>
                <w:sz w:val="18"/>
              </w:rPr>
              <w:t>Viewport control option</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6" w:name="_MCCTEMPBM_CRPT86941997___2" w:colFirst="0" w:colLast="0"/>
            <w:bookmarkEnd w:id="35"/>
            <w:r w:rsidRPr="00701955">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device_controlled</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7" w:name="_MCCTEMPBM_CRPT86941998___2" w:colFirst="0" w:colLast="0"/>
            <w:bookmarkEnd w:id="36"/>
            <w:r w:rsidRPr="00701955">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recommended_viewport</w:t>
            </w:r>
          </w:p>
        </w:tc>
      </w:tr>
      <w:tr w:rsidR="0042144C" w:rsidRPr="00701955" w:rsidTr="00B40B50">
        <w:tc>
          <w:tcPr>
            <w:tcW w:w="3083" w:type="dxa"/>
            <w:tcBorders>
              <w:top w:val="single" w:sz="4" w:space="0" w:color="000000"/>
              <w:left w:val="single" w:sz="4" w:space="0" w:color="000000"/>
              <w:bottom w:val="single" w:sz="4" w:space="0" w:color="000000"/>
              <w:right w:val="single" w:sz="4" w:space="0" w:color="000000"/>
            </w:tcBorders>
            <w:hideMark/>
          </w:tcPr>
          <w:p w:rsidR="0042144C" w:rsidRPr="00701955" w:rsidRDefault="0042144C" w:rsidP="00B40B50">
            <w:pPr>
              <w:keepNext/>
              <w:keepLines/>
              <w:spacing w:after="0"/>
              <w:jc w:val="center"/>
              <w:rPr>
                <w:rFonts w:ascii="Arial" w:eastAsia="바탕" w:hAnsi="Arial"/>
                <w:sz w:val="18"/>
              </w:rPr>
            </w:pPr>
            <w:bookmarkStart w:id="38" w:name="_MCCTEMPBM_CRPT86941999___2" w:colFirst="0" w:colLast="0"/>
            <w:bookmarkEnd w:id="37"/>
            <w:r w:rsidRPr="00701955">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rsidR="0042144C" w:rsidRPr="00701955" w:rsidRDefault="0042144C" w:rsidP="00B40B50">
            <w:pPr>
              <w:keepNext/>
              <w:keepLines/>
              <w:spacing w:after="0"/>
              <w:rPr>
                <w:rFonts w:ascii="Arial" w:eastAsia="바탕" w:hAnsi="Arial"/>
                <w:sz w:val="18"/>
              </w:rPr>
            </w:pPr>
            <w:r w:rsidRPr="00701955">
              <w:rPr>
                <w:rFonts w:ascii="Arial" w:eastAsia="바탕" w:hAnsi="Arial"/>
                <w:sz w:val="18"/>
              </w:rPr>
              <w:t>presenter_viewport</w:t>
            </w:r>
          </w:p>
        </w:tc>
      </w:tr>
    </w:tbl>
    <w:p w:rsidR="0042144C" w:rsidRPr="00701955" w:rsidRDefault="0042144C" w:rsidP="0042144C">
      <w:bookmarkStart w:id="39" w:name="_MCCTEMPBM_CRPT86942000___2"/>
      <w:bookmarkEnd w:id="38"/>
    </w:p>
    <w:bookmarkEnd w:id="39"/>
    <w:p w:rsidR="0042144C" w:rsidRPr="00701955" w:rsidRDefault="0042144C" w:rsidP="0042144C">
      <w:r w:rsidRPr="00701955">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bookmarkStart w:id="40" w:name="_MCCTEMPBM_CRPT86942001___7"/>
      <w:r w:rsidRPr="00701955">
        <w:rPr>
          <w:rFonts w:ascii="Courier New" w:hAnsi="Courier New"/>
          <w:sz w:val="16"/>
        </w:rPr>
        <w:t xml:space="preserve">viewport_ctrl = "viewport_ctrl=" </w:t>
      </w:r>
      <w:r w:rsidRPr="00701955">
        <w:rPr>
          <w:rFonts w:ascii="Courier New" w:eastAsia="바탕" w:hAnsi="Courier New"/>
          <w:sz w:val="16"/>
        </w:rPr>
        <w:t>vc-value *2 ("," [SP] vc-value)</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vc-value</w:t>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"0" / "1" / "2"</w:t>
      </w:r>
    </w:p>
    <w:p w:rsidR="0042144C" w:rsidRPr="00701955"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r>
      <w:r w:rsidRPr="00701955">
        <w:rPr>
          <w:rFonts w:ascii="Courier New" w:eastAsia="바탕" w:hAnsi="Courier New"/>
          <w:sz w:val="16"/>
        </w:rPr>
        <w:tab/>
        <w:t>; viewport control values as per Table Y.6.2</w:t>
      </w:r>
    </w:p>
    <w:p w:rsidR="0042144C" w:rsidRPr="00701955" w:rsidDel="00123C1E" w:rsidRDefault="0042144C" w:rsidP="00421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 w:author="Eric Yip" w:date="2022-11-07T17:51:00Z"/>
          <w:rFonts w:ascii="Courier New" w:hAnsi="Courier New"/>
          <w:sz w:val="16"/>
        </w:rPr>
      </w:pPr>
      <w:del w:id="42" w:author="Eric Yip" w:date="2022-11-07T17:51:00Z">
        <w:r w:rsidRPr="00701955" w:rsidDel="00123C1E">
          <w:rPr>
            <w:rFonts w:ascii="Courier New" w:hAnsi="Courier New"/>
            <w:sz w:val="16"/>
          </w:rPr>
          <w:delText>("device_controlled"/"recommended_viewport"/"presenter_viewport") *2[(", device_controlled" / ", recommended_viewport" / ", presenter_viewport")]</w:delText>
        </w:r>
      </w:del>
    </w:p>
    <w:bookmarkEnd w:id="40"/>
    <w:p w:rsidR="0042144C" w:rsidRDefault="0042144C" w:rsidP="006A17CD">
      <w:pPr>
        <w:rPr>
          <w:b/>
          <w:sz w:val="28"/>
          <w:highlight w:val="yellow"/>
        </w:rPr>
      </w:pPr>
    </w:p>
    <w:p w:rsidR="006A17CD" w:rsidRDefault="006A17CD" w:rsidP="006A17C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rsidR="006A17CD" w:rsidRPr="009A05F4" w:rsidRDefault="006A17CD" w:rsidP="006A17CD">
      <w:pPr>
        <w:keepNext/>
        <w:keepLines/>
        <w:spacing w:before="180"/>
        <w:ind w:left="1134" w:hanging="1134"/>
        <w:outlineLvl w:val="1"/>
        <w:rPr>
          <w:rFonts w:ascii="Arial" w:hAnsi="Arial"/>
          <w:sz w:val="32"/>
          <w:lang w:eastAsia="ko-KR"/>
        </w:rPr>
      </w:pPr>
      <w:bookmarkStart w:id="43" w:name="_Toc114649133"/>
      <w:bookmarkStart w:id="44" w:name="_MCCTEMPBM_CRPT86942012___2"/>
      <w:r w:rsidRPr="009A05F4">
        <w:rPr>
          <w:rFonts w:ascii="Arial" w:hAnsi="Arial"/>
          <w:sz w:val="32"/>
          <w:lang w:eastAsia="ko-KR"/>
        </w:rPr>
        <w:t>Y.6.3</w:t>
      </w:r>
      <w:r w:rsidRPr="009A05F4">
        <w:rPr>
          <w:rFonts w:ascii="Arial" w:hAnsi="Arial"/>
          <w:sz w:val="32"/>
          <w:lang w:eastAsia="ko-KR"/>
        </w:rPr>
        <w:tab/>
        <w:t>Still Background</w:t>
      </w:r>
      <w:bookmarkEnd w:id="43"/>
    </w:p>
    <w:bookmarkEnd w:id="44"/>
    <w:p w:rsidR="006A17CD" w:rsidRPr="009A05F4" w:rsidRDefault="006A17CD" w:rsidP="006A17CD">
      <w:pPr>
        <w:rPr>
          <w:lang w:eastAsia="ko-KR"/>
        </w:rPr>
      </w:pPr>
      <w:r w:rsidRPr="009A05F4">
        <w:rPr>
          <w:lang w:eastAsia="ko-KR"/>
        </w:rPr>
        <w:t xml:space="preserve">Still image backgrounds may be supported by ITT4RT clients. The format and signaling shall follow the static image format and signaling as defined in clauses 5.2.4, 6.2.11, and 7.4.8.  An ITT4RT-Tx client should send the image/image sequence as a video bitstream if still images are not supported. </w:t>
      </w:r>
    </w:p>
    <w:p w:rsidR="006A17CD" w:rsidRPr="009A05F4" w:rsidRDefault="006A17CD" w:rsidP="006A17CD">
      <w:pPr>
        <w:rPr>
          <w:lang w:eastAsia="ko-KR"/>
        </w:rPr>
      </w:pPr>
      <w:bookmarkStart w:id="45" w:name="_MCCTEMPBM_CRPT86942013___7"/>
      <w:r w:rsidRPr="009A05F4">
        <w:rPr>
          <w:lang w:eastAsia="ko-KR"/>
        </w:rPr>
        <w:t xml:space="preserve">The signaling in clause Y.6.2 shall apply to indicate that the still background is 360 degree. The </w:t>
      </w:r>
      <w:r w:rsidRPr="009A05F4">
        <w:rPr>
          <w:rFonts w:ascii="Courier New" w:hAnsi="Courier New"/>
        </w:rPr>
        <w:t>3gpp_360video</w:t>
      </w:r>
      <w:r w:rsidRPr="003E2157">
        <w:rPr>
          <w:lang w:eastAsia="ko-KR"/>
        </w:rPr>
        <w:t xml:space="preserve"> </w:t>
      </w:r>
      <w:ins w:id="46" w:author="Eric Yip" w:date="2022-11-07T15:05:00Z">
        <w:r w:rsidRPr="003E2157">
          <w:rPr>
            <w:lang w:eastAsia="ko-KR"/>
          </w:rPr>
          <w:t xml:space="preserve">or </w:t>
        </w:r>
        <w:r>
          <w:rPr>
            <w:rFonts w:ascii="Courier New" w:hAnsi="Courier New"/>
          </w:rPr>
          <w:t>3gpp_fisheye</w:t>
        </w:r>
        <w:r w:rsidRPr="003E2157">
          <w:rPr>
            <w:lang w:eastAsia="ko-KR"/>
          </w:rPr>
          <w:t xml:space="preserve"> </w:t>
        </w:r>
      </w:ins>
      <w:r w:rsidRPr="009A05F4">
        <w:rPr>
          <w:lang w:eastAsia="ko-KR"/>
        </w:rPr>
        <w:t xml:space="preserve">attribute shall be used for that purpose. </w:t>
      </w:r>
    </w:p>
    <w:bookmarkEnd w:id="45"/>
    <w:p w:rsidR="00B2542C" w:rsidRDefault="00B2542C" w:rsidP="00F926CD">
      <w:pPr>
        <w:rPr>
          <w:b/>
          <w:sz w:val="28"/>
          <w:highlight w:val="yellow"/>
        </w:rPr>
      </w:pPr>
    </w:p>
    <w:p w:rsidR="00F926CD" w:rsidRDefault="00F926CD" w:rsidP="00F926CD">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S</w:t>
      </w:r>
      <w:r w:rsidRPr="003057AB">
        <w:rPr>
          <w:b/>
          <w:sz w:val="28"/>
          <w:highlight w:val="yellow"/>
        </w:rPr>
        <w:t xml:space="preserve">  =====</w:t>
      </w:r>
    </w:p>
    <w:p w:rsidR="0059743E" w:rsidRDefault="0059743E"/>
    <w:sectPr w:rsidR="0059743E">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38C" w:rsidRDefault="0037438C" w:rsidP="00D15F94">
      <w:pPr>
        <w:spacing w:after="0"/>
      </w:pPr>
      <w:r>
        <w:separator/>
      </w:r>
    </w:p>
  </w:endnote>
  <w:endnote w:type="continuationSeparator" w:id="0">
    <w:p w:rsidR="0037438C" w:rsidRDefault="0037438C" w:rsidP="00D1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38C" w:rsidRDefault="0037438C" w:rsidP="00D15F94">
      <w:pPr>
        <w:spacing w:after="0"/>
      </w:pPr>
      <w:r>
        <w:separator/>
      </w:r>
    </w:p>
  </w:footnote>
  <w:footnote w:type="continuationSeparator" w:id="0">
    <w:p w:rsidR="0037438C" w:rsidRDefault="0037438C" w:rsidP="00D15F9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
    <w15:presenceInfo w15:providerId="None" w15:userId="Eric Y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1AB"/>
    <w:rsid w:val="000473C8"/>
    <w:rsid w:val="000972F6"/>
    <w:rsid w:val="000E6241"/>
    <w:rsid w:val="00106ACF"/>
    <w:rsid w:val="00157AB2"/>
    <w:rsid w:val="00160E83"/>
    <w:rsid w:val="00195791"/>
    <w:rsid w:val="001B703A"/>
    <w:rsid w:val="0026625E"/>
    <w:rsid w:val="00341A2C"/>
    <w:rsid w:val="0037438C"/>
    <w:rsid w:val="003C4F02"/>
    <w:rsid w:val="003E1823"/>
    <w:rsid w:val="003E2157"/>
    <w:rsid w:val="0042144C"/>
    <w:rsid w:val="0042398B"/>
    <w:rsid w:val="0042711A"/>
    <w:rsid w:val="00487D68"/>
    <w:rsid w:val="004B2FD9"/>
    <w:rsid w:val="004B447D"/>
    <w:rsid w:val="004F1632"/>
    <w:rsid w:val="005951BD"/>
    <w:rsid w:val="0059743E"/>
    <w:rsid w:val="005D0314"/>
    <w:rsid w:val="005D28B7"/>
    <w:rsid w:val="00624E82"/>
    <w:rsid w:val="0066053E"/>
    <w:rsid w:val="006A17CD"/>
    <w:rsid w:val="00757D02"/>
    <w:rsid w:val="00785CEF"/>
    <w:rsid w:val="007D4067"/>
    <w:rsid w:val="00825421"/>
    <w:rsid w:val="008628EE"/>
    <w:rsid w:val="00871262"/>
    <w:rsid w:val="008B2CAE"/>
    <w:rsid w:val="00920FD5"/>
    <w:rsid w:val="009A11F1"/>
    <w:rsid w:val="009E1893"/>
    <w:rsid w:val="00A22120"/>
    <w:rsid w:val="00A346FF"/>
    <w:rsid w:val="00A5022F"/>
    <w:rsid w:val="00A938D3"/>
    <w:rsid w:val="00AE3B23"/>
    <w:rsid w:val="00B12478"/>
    <w:rsid w:val="00B2542C"/>
    <w:rsid w:val="00B54DB1"/>
    <w:rsid w:val="00B71423"/>
    <w:rsid w:val="00BB320F"/>
    <w:rsid w:val="00C011AB"/>
    <w:rsid w:val="00C26A3D"/>
    <w:rsid w:val="00C9672D"/>
    <w:rsid w:val="00CF3FB9"/>
    <w:rsid w:val="00D15F94"/>
    <w:rsid w:val="00D61C3F"/>
    <w:rsid w:val="00DA2B60"/>
    <w:rsid w:val="00EA7D69"/>
    <w:rsid w:val="00EC2C26"/>
    <w:rsid w:val="00ED4CB1"/>
    <w:rsid w:val="00F724A0"/>
    <w:rsid w:val="00F742A8"/>
    <w:rsid w:val="00F926CD"/>
    <w:rsid w:val="00F95B9B"/>
    <w:rsid w:val="00FB20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B2425"/>
  <w15:chartTrackingRefBased/>
  <w15:docId w15:val="{07E2231E-E3C9-47BA-ABE3-3B661EF4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11AB"/>
    <w:pPr>
      <w:spacing w:after="180" w:line="240" w:lineRule="auto"/>
      <w:jc w:val="left"/>
    </w:pPr>
    <w:rPr>
      <w:rFonts w:ascii="Times New Roman" w:eastAsia="Times New Roman" w:hAnsi="Times New Roman" w:cs="Times New Roman"/>
      <w:kern w:val="0"/>
      <w:szCs w:val="20"/>
      <w:lang w:val="en-GB" w:eastAsia="en-US"/>
    </w:rPr>
  </w:style>
  <w:style w:type="paragraph" w:styleId="1">
    <w:name w:val="heading 1"/>
    <w:basedOn w:val="a"/>
    <w:next w:val="a"/>
    <w:link w:val="1Char"/>
    <w:uiPriority w:val="9"/>
    <w:qFormat/>
    <w:rsid w:val="00F926C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semiHidden/>
    <w:unhideWhenUsed/>
    <w:qFormat/>
    <w:rsid w:val="00AE3B2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uiPriority w:val="9"/>
    <w:qFormat/>
    <w:rsid w:val="00AE3B23"/>
    <w:pPr>
      <w:spacing w:before="120" w:after="180"/>
      <w:ind w:left="1134" w:hanging="1134"/>
      <w:outlineLvl w:val="2"/>
    </w:pPr>
    <w:rPr>
      <w:rFonts w:ascii="Arial" w:eastAsia="Times New Roma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C011AB"/>
    <w:pPr>
      <w:spacing w:after="120" w:line="240" w:lineRule="auto"/>
      <w:jc w:val="left"/>
    </w:pPr>
    <w:rPr>
      <w:rFonts w:ascii="Arial" w:eastAsia="Times New Roman" w:hAnsi="Arial" w:cs="Times New Roman"/>
      <w:kern w:val="0"/>
      <w:szCs w:val="20"/>
      <w:lang w:val="en-GB" w:eastAsia="en-US"/>
    </w:rPr>
  </w:style>
  <w:style w:type="character" w:styleId="a3">
    <w:name w:val="Hyperlink"/>
    <w:rsid w:val="00C011AB"/>
    <w:rPr>
      <w:color w:val="0000FF"/>
      <w:u w:val="single"/>
    </w:rPr>
  </w:style>
  <w:style w:type="character" w:customStyle="1" w:styleId="3Char">
    <w:name w:val="제목 3 Char"/>
    <w:basedOn w:val="a0"/>
    <w:link w:val="3"/>
    <w:uiPriority w:val="9"/>
    <w:rsid w:val="00AE3B23"/>
    <w:rPr>
      <w:rFonts w:ascii="Arial" w:eastAsia="Times New Roman" w:hAnsi="Arial" w:cs="Times New Roman"/>
      <w:kern w:val="0"/>
      <w:sz w:val="28"/>
      <w:szCs w:val="20"/>
      <w:lang w:val="en-GB" w:eastAsia="en-US"/>
    </w:rPr>
  </w:style>
  <w:style w:type="paragraph" w:customStyle="1" w:styleId="EQ">
    <w:name w:val="EQ"/>
    <w:basedOn w:val="a"/>
    <w:next w:val="a"/>
    <w:rsid w:val="00AE3B23"/>
    <w:pPr>
      <w:keepLines/>
      <w:tabs>
        <w:tab w:val="center" w:pos="4536"/>
        <w:tab w:val="right" w:pos="9072"/>
      </w:tabs>
    </w:pPr>
  </w:style>
  <w:style w:type="character" w:customStyle="1" w:styleId="2Char">
    <w:name w:val="제목 2 Char"/>
    <w:basedOn w:val="a0"/>
    <w:link w:val="2"/>
    <w:uiPriority w:val="9"/>
    <w:semiHidden/>
    <w:rsid w:val="00AE3B23"/>
    <w:rPr>
      <w:rFonts w:asciiTheme="majorHAnsi" w:eastAsiaTheme="majorEastAsia" w:hAnsiTheme="majorHAnsi" w:cstheme="majorBidi"/>
      <w:color w:val="2E74B5" w:themeColor="accent1" w:themeShade="BF"/>
      <w:kern w:val="0"/>
      <w:sz w:val="26"/>
      <w:szCs w:val="26"/>
      <w:lang w:val="en-GB" w:eastAsia="en-US"/>
    </w:rPr>
  </w:style>
  <w:style w:type="character" w:customStyle="1" w:styleId="1Char">
    <w:name w:val="제목 1 Char"/>
    <w:basedOn w:val="a0"/>
    <w:link w:val="1"/>
    <w:uiPriority w:val="9"/>
    <w:rsid w:val="00F926CD"/>
    <w:rPr>
      <w:rFonts w:asciiTheme="majorHAnsi" w:eastAsiaTheme="majorEastAsia" w:hAnsiTheme="majorHAnsi" w:cstheme="majorBidi"/>
      <w:color w:val="2E74B5" w:themeColor="accent1" w:themeShade="BF"/>
      <w:kern w:val="0"/>
      <w:sz w:val="32"/>
      <w:szCs w:val="32"/>
      <w:lang w:val="en-GB" w:eastAsia="en-US"/>
    </w:rPr>
  </w:style>
  <w:style w:type="paragraph" w:styleId="a4">
    <w:name w:val="header"/>
    <w:basedOn w:val="a"/>
    <w:link w:val="Char"/>
    <w:uiPriority w:val="99"/>
    <w:unhideWhenUsed/>
    <w:rsid w:val="00D15F94"/>
    <w:pPr>
      <w:tabs>
        <w:tab w:val="center" w:pos="4513"/>
        <w:tab w:val="right" w:pos="9026"/>
      </w:tabs>
      <w:spacing w:after="0"/>
    </w:pPr>
  </w:style>
  <w:style w:type="character" w:customStyle="1" w:styleId="Char">
    <w:name w:val="머리글 Char"/>
    <w:basedOn w:val="a0"/>
    <w:link w:val="a4"/>
    <w:uiPriority w:val="99"/>
    <w:rsid w:val="00D15F94"/>
    <w:rPr>
      <w:rFonts w:ascii="Times New Roman" w:eastAsia="Times New Roman" w:hAnsi="Times New Roman" w:cs="Times New Roman"/>
      <w:kern w:val="0"/>
      <w:szCs w:val="20"/>
      <w:lang w:val="en-GB" w:eastAsia="en-US"/>
    </w:rPr>
  </w:style>
  <w:style w:type="paragraph" w:styleId="a5">
    <w:name w:val="footer"/>
    <w:basedOn w:val="a"/>
    <w:link w:val="Char0"/>
    <w:uiPriority w:val="99"/>
    <w:unhideWhenUsed/>
    <w:rsid w:val="00D15F94"/>
    <w:pPr>
      <w:tabs>
        <w:tab w:val="center" w:pos="4513"/>
        <w:tab w:val="right" w:pos="9026"/>
      </w:tabs>
      <w:spacing w:after="0"/>
    </w:pPr>
  </w:style>
  <w:style w:type="character" w:customStyle="1" w:styleId="Char0">
    <w:name w:val="바닥글 Char"/>
    <w:basedOn w:val="a0"/>
    <w:link w:val="a5"/>
    <w:uiPriority w:val="99"/>
    <w:rsid w:val="00D15F94"/>
    <w:rPr>
      <w:rFonts w:ascii="Times New Roman" w:eastAsia="Times New Roman" w:hAnsi="Times New Roman" w:cs="Times New Roman"/>
      <w:kern w:val="0"/>
      <w:szCs w:val="20"/>
      <w:lang w:val="en-GB" w:eastAsia="en-US"/>
    </w:rPr>
  </w:style>
  <w:style w:type="paragraph" w:styleId="a6">
    <w:name w:val="Balloon Text"/>
    <w:basedOn w:val="a"/>
    <w:link w:val="Char1"/>
    <w:uiPriority w:val="99"/>
    <w:semiHidden/>
    <w:unhideWhenUsed/>
    <w:rsid w:val="00487D6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487D68"/>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3.e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image" Target="media/image2.png"/><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2074</Words>
  <Characters>11823</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2022-11-18T08:15:00Z</dcterms:created>
  <dcterms:modified xsi:type="dcterms:W3CDTF">2022-11-18T08:17:00Z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C:\Users\samsung\Desktop\입에릭님\2022\3GPP\SA4\121\기고문\To submit\S4-221375 Corrections to TS 26.114 on ITT4RT (Rel-18).docx</vt:lpwstr>
  </property>
</Properties>
</file>